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36387" w14:textId="66A319BD" w:rsidR="005F1D24" w:rsidRDefault="005F1D24" w:rsidP="005F1D24">
      <w:pPr>
        <w:pStyle w:val="CRCoverPage"/>
        <w:tabs>
          <w:tab w:val="right" w:pos="9639"/>
        </w:tabs>
        <w:spacing w:after="0"/>
        <w:rPr>
          <w:b/>
          <w:i/>
          <w:noProof/>
          <w:sz w:val="28"/>
        </w:rPr>
      </w:pPr>
      <w:r>
        <w:rPr>
          <w:b/>
          <w:noProof/>
          <w:sz w:val="24"/>
        </w:rPr>
        <w:t>3GPP TSG-CT WG4 Meeting #106-e</w:t>
      </w:r>
      <w:r>
        <w:rPr>
          <w:b/>
          <w:i/>
          <w:noProof/>
          <w:sz w:val="28"/>
        </w:rPr>
        <w:tab/>
      </w:r>
      <w:r w:rsidR="00CD2663" w:rsidRPr="00CD2663">
        <w:rPr>
          <w:b/>
          <w:noProof/>
          <w:sz w:val="24"/>
        </w:rPr>
        <w:t>C4-215141</w:t>
      </w:r>
    </w:p>
    <w:p w14:paraId="4E2DF182" w14:textId="77777777" w:rsidR="005F1D24" w:rsidRDefault="005F1D24" w:rsidP="005F1D24">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2F3F30B2" w14:textId="77777777" w:rsidR="00E6011B" w:rsidRPr="005F1D24" w:rsidRDefault="00E6011B" w:rsidP="00E6011B">
      <w:pPr>
        <w:spacing w:after="120"/>
        <w:ind w:left="1985" w:hanging="1985"/>
        <w:rPr>
          <w:rFonts w:ascii="Arial" w:hAnsi="Arial" w:cs="Arial"/>
          <w:b/>
          <w:bCs/>
          <w:lang w:val="en-GB"/>
        </w:rPr>
      </w:pPr>
    </w:p>
    <w:p w14:paraId="263BEBDD" w14:textId="0D0816CE" w:rsidR="00E6011B" w:rsidRDefault="00E6011B" w:rsidP="00E6011B">
      <w:pPr>
        <w:spacing w:after="120"/>
        <w:ind w:left="1985" w:hanging="1985"/>
        <w:rPr>
          <w:rFonts w:ascii="Arial" w:hAnsi="Arial" w:cs="Arial"/>
          <w:b/>
          <w:bCs/>
        </w:rPr>
      </w:pPr>
      <w:r>
        <w:rPr>
          <w:rFonts w:ascii="Arial" w:hAnsi="Arial" w:cs="Arial"/>
          <w:b/>
          <w:bCs/>
        </w:rPr>
        <w:t>Source:</w:t>
      </w:r>
      <w:r>
        <w:rPr>
          <w:rFonts w:ascii="Arial" w:hAnsi="Arial" w:cs="Arial"/>
          <w:b/>
          <w:bCs/>
        </w:rPr>
        <w:tab/>
      </w:r>
      <w:r w:rsidR="00C623D0">
        <w:rPr>
          <w:rFonts w:ascii="Arial" w:hAnsi="Arial" w:cs="Arial"/>
          <w:b/>
          <w:bCs/>
        </w:rPr>
        <w:t>ZTE</w:t>
      </w:r>
      <w:bookmarkStart w:id="0" w:name="_GoBack"/>
      <w:bookmarkEnd w:id="0"/>
    </w:p>
    <w:p w14:paraId="63D456E6" w14:textId="6DC6D793" w:rsidR="00E6011B" w:rsidRDefault="00E6011B" w:rsidP="00E6011B">
      <w:pPr>
        <w:spacing w:after="120"/>
        <w:ind w:left="1985" w:hanging="1985"/>
        <w:rPr>
          <w:rFonts w:ascii="Arial" w:hAnsi="Arial" w:cs="Arial"/>
          <w:b/>
          <w:bCs/>
        </w:rPr>
      </w:pPr>
      <w:r>
        <w:rPr>
          <w:rFonts w:ascii="Arial" w:hAnsi="Arial" w:cs="Arial"/>
          <w:b/>
          <w:bCs/>
        </w:rPr>
        <w:t>Title:</w:t>
      </w:r>
      <w:r>
        <w:rPr>
          <w:rFonts w:ascii="Arial" w:hAnsi="Arial" w:cs="Arial"/>
          <w:b/>
          <w:bCs/>
        </w:rPr>
        <w:tab/>
      </w:r>
      <w:r w:rsidR="00C623D0">
        <w:rPr>
          <w:rFonts w:ascii="Arial" w:hAnsi="Arial" w:cs="Arial"/>
          <w:b/>
          <w:bCs/>
        </w:rPr>
        <w:t>W</w:t>
      </w:r>
      <w:r w:rsidR="00C623D0">
        <w:rPr>
          <w:rFonts w:ascii="Arial" w:eastAsia="Batang" w:hAnsi="Arial" w:cs="Arial"/>
          <w:b/>
          <w:lang w:eastAsia="zh-CN"/>
        </w:rPr>
        <w:t xml:space="preserve">ork Plan for </w:t>
      </w:r>
      <w:r w:rsidR="00105C57">
        <w:rPr>
          <w:rFonts w:ascii="Arial" w:eastAsia="Batang" w:hAnsi="Arial" w:cs="Arial"/>
          <w:b/>
          <w:lang w:eastAsia="zh-CN"/>
        </w:rPr>
        <w:t>eNS_Ph2</w:t>
      </w:r>
      <w:r w:rsidR="00C623D0">
        <w:rPr>
          <w:rFonts w:ascii="Arial" w:eastAsia="Batang" w:hAnsi="Arial" w:cs="Arial"/>
          <w:b/>
          <w:lang w:eastAsia="zh-CN"/>
        </w:rPr>
        <w:t xml:space="preserve"> in CT4</w:t>
      </w:r>
      <w:r w:rsidR="000E6784">
        <w:rPr>
          <w:rFonts w:ascii="Arial" w:eastAsia="Batang" w:hAnsi="Arial" w:cs="Arial"/>
          <w:b/>
          <w:lang w:eastAsia="zh-CN"/>
        </w:rPr>
        <w:t>#106</w:t>
      </w:r>
      <w:r w:rsidR="00A5370A">
        <w:rPr>
          <w:rFonts w:ascii="Arial" w:eastAsia="Batang" w:hAnsi="Arial" w:cs="Arial"/>
          <w:b/>
          <w:lang w:eastAsia="zh-CN"/>
        </w:rPr>
        <w:t>e</w:t>
      </w:r>
    </w:p>
    <w:p w14:paraId="641698AF" w14:textId="0C33B418" w:rsidR="00E6011B" w:rsidRDefault="00E6011B" w:rsidP="00E6011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6609F">
        <w:rPr>
          <w:rFonts w:ascii="Arial" w:hAnsi="Arial" w:cs="Arial"/>
          <w:b/>
          <w:bCs/>
        </w:rPr>
        <w:t>6.1.8</w:t>
      </w:r>
      <w:r w:rsidR="00F46572">
        <w:rPr>
          <w:rFonts w:ascii="Arial" w:hAnsi="Arial" w:cs="Arial" w:hint="eastAsia"/>
          <w:b/>
          <w:bCs/>
          <w:lang w:eastAsia="zh-CN"/>
        </w:rPr>
        <w:t xml:space="preserve"> / </w:t>
      </w:r>
      <w:r w:rsidR="00F46572">
        <w:rPr>
          <w:rFonts w:ascii="Arial" w:hAnsi="Arial" w:cs="Arial"/>
          <w:b/>
          <w:bCs/>
          <w:lang w:eastAsia="zh-CN"/>
        </w:rPr>
        <w:t>eNS_Ph2</w:t>
      </w:r>
    </w:p>
    <w:p w14:paraId="51EC5753" w14:textId="77777777" w:rsidR="00E6011B" w:rsidRDefault="00E6011B" w:rsidP="00E6011B">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7D36BE05" w14:textId="77777777" w:rsidR="00A44B51" w:rsidRDefault="00A44B51" w:rsidP="00E6011B">
      <w:pPr>
        <w:pBdr>
          <w:bottom w:val="single" w:sz="6" w:space="1" w:color="auto"/>
        </w:pBdr>
        <w:spacing w:after="120"/>
        <w:ind w:left="1985" w:hanging="1985"/>
        <w:rPr>
          <w:rFonts w:ascii="Arial" w:hAnsi="Arial" w:cs="Arial"/>
          <w:b/>
          <w:bCs/>
          <w:lang w:eastAsia="zh-CN"/>
        </w:rPr>
      </w:pPr>
    </w:p>
    <w:p w14:paraId="53746DFB" w14:textId="77777777" w:rsidR="00A6609F" w:rsidRDefault="00A6609F" w:rsidP="00E6011B">
      <w:pPr>
        <w:spacing w:after="120"/>
        <w:ind w:left="1985" w:hanging="1985"/>
        <w:rPr>
          <w:rFonts w:ascii="Arial" w:hAnsi="Arial" w:cs="Arial"/>
          <w:b/>
          <w:bCs/>
          <w:lang w:eastAsia="zh-CN"/>
        </w:rPr>
      </w:pPr>
    </w:p>
    <w:p w14:paraId="75D5C959" w14:textId="4DB21B0E" w:rsidR="00C623D0" w:rsidRPr="0031717F" w:rsidRDefault="00C623D0" w:rsidP="0031717F">
      <w:pPr>
        <w:pStyle w:val="1"/>
        <w:jc w:val="center"/>
        <w:rPr>
          <w:b/>
          <w:sz w:val="24"/>
          <w:lang w:eastAsia="zh-CN"/>
        </w:rPr>
      </w:pPr>
      <w:r w:rsidRPr="0031717F">
        <w:rPr>
          <w:rFonts w:hint="eastAsia"/>
          <w:b/>
          <w:sz w:val="24"/>
          <w:lang w:eastAsia="zh-CN"/>
        </w:rPr>
        <w:t>The SA</w:t>
      </w:r>
      <w:r w:rsidRPr="0031717F">
        <w:rPr>
          <w:b/>
          <w:sz w:val="24"/>
          <w:lang w:eastAsia="zh-CN"/>
        </w:rPr>
        <w:t>2 agreed CR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7088"/>
        <w:gridCol w:w="1417"/>
        <w:gridCol w:w="1559"/>
      </w:tblGrid>
      <w:tr w:rsidR="00C623D0" w:rsidRPr="00C623D0" w14:paraId="05258FB3" w14:textId="77777777" w:rsidTr="00F25569">
        <w:trPr>
          <w:tblHeader/>
        </w:trPr>
        <w:tc>
          <w:tcPr>
            <w:tcW w:w="1163" w:type="dxa"/>
            <w:shd w:val="clear" w:color="auto" w:fill="F3F3F3"/>
          </w:tcPr>
          <w:p w14:paraId="259A401D" w14:textId="77777777" w:rsidR="00C623D0" w:rsidRPr="00C623D0" w:rsidRDefault="00C623D0" w:rsidP="00C623D0">
            <w:pPr>
              <w:jc w:val="center"/>
              <w:rPr>
                <w:rFonts w:ascii="Arial" w:hAnsi="Arial" w:cs="Arial"/>
                <w:b/>
                <w:sz w:val="20"/>
                <w:szCs w:val="20"/>
                <w:lang w:val="en-GB" w:eastAsia="ja-JP"/>
              </w:rPr>
            </w:pPr>
            <w:r w:rsidRPr="00C623D0">
              <w:rPr>
                <w:rFonts w:ascii="Arial" w:hAnsi="Arial" w:cs="Arial"/>
                <w:b/>
                <w:sz w:val="20"/>
                <w:szCs w:val="20"/>
                <w:lang w:val="en-GB" w:eastAsia="ja-JP"/>
              </w:rPr>
              <w:t>Spec</w:t>
            </w:r>
          </w:p>
        </w:tc>
        <w:tc>
          <w:tcPr>
            <w:tcW w:w="7088" w:type="dxa"/>
            <w:shd w:val="clear" w:color="auto" w:fill="F3F3F3"/>
          </w:tcPr>
          <w:p w14:paraId="299A57DA" w14:textId="77777777" w:rsidR="00C623D0" w:rsidRPr="00C623D0" w:rsidRDefault="00C623D0" w:rsidP="00C623D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20"/>
                <w:szCs w:val="20"/>
                <w:lang w:val="en-GB" w:eastAsia="ja-JP"/>
              </w:rPr>
            </w:pPr>
            <w:r w:rsidRPr="00C623D0">
              <w:rPr>
                <w:rFonts w:ascii="Arial" w:eastAsia="Times New Roman" w:hAnsi="Arial" w:cs="Arial"/>
                <w:b/>
                <w:color w:val="000000"/>
                <w:sz w:val="20"/>
                <w:szCs w:val="20"/>
                <w:lang w:val="en-GB" w:eastAsia="ja-JP"/>
              </w:rPr>
              <w:t>Subject</w:t>
            </w:r>
          </w:p>
        </w:tc>
        <w:tc>
          <w:tcPr>
            <w:tcW w:w="1417" w:type="dxa"/>
            <w:shd w:val="clear" w:color="auto" w:fill="F3F3F3"/>
          </w:tcPr>
          <w:p w14:paraId="21290C55" w14:textId="1EC5BEE5" w:rsidR="00C623D0" w:rsidRPr="00C623D0" w:rsidRDefault="00F25569" w:rsidP="00F25569">
            <w:pPr>
              <w:spacing w:after="0" w:line="240" w:lineRule="auto"/>
              <w:jc w:val="center"/>
              <w:rPr>
                <w:rFonts w:ascii="Arial" w:eastAsia="宋体" w:hAnsi="Arial" w:cs="Arial"/>
                <w:b/>
                <w:sz w:val="20"/>
                <w:szCs w:val="20"/>
                <w:lang w:val="en-GB"/>
              </w:rPr>
            </w:pPr>
            <w:r>
              <w:rPr>
                <w:rFonts w:ascii="Arial" w:eastAsia="宋体" w:hAnsi="Arial" w:cs="Arial"/>
                <w:b/>
                <w:sz w:val="20"/>
                <w:szCs w:val="20"/>
                <w:lang w:val="en-GB"/>
              </w:rPr>
              <w:t>Meeting#</w:t>
            </w:r>
          </w:p>
        </w:tc>
        <w:tc>
          <w:tcPr>
            <w:tcW w:w="1559" w:type="dxa"/>
            <w:shd w:val="clear" w:color="auto" w:fill="F3F3F3"/>
          </w:tcPr>
          <w:p w14:paraId="3ECACCF4" w14:textId="412F205D" w:rsidR="00C623D0" w:rsidRPr="00C623D0" w:rsidRDefault="00F25569" w:rsidP="00F25569">
            <w:pPr>
              <w:spacing w:after="0" w:line="240" w:lineRule="auto"/>
              <w:jc w:val="center"/>
              <w:rPr>
                <w:rFonts w:ascii="Arial" w:eastAsia="宋体" w:hAnsi="Arial" w:cs="Arial"/>
                <w:b/>
                <w:sz w:val="20"/>
                <w:szCs w:val="20"/>
                <w:lang w:val="en-GB"/>
              </w:rPr>
            </w:pPr>
            <w:r>
              <w:rPr>
                <w:rFonts w:ascii="Arial" w:eastAsia="宋体" w:hAnsi="Arial" w:cs="Arial"/>
                <w:b/>
                <w:sz w:val="20"/>
                <w:szCs w:val="20"/>
                <w:lang w:val="en-GB"/>
              </w:rPr>
              <w:t>SA2 Tdoc#</w:t>
            </w:r>
          </w:p>
        </w:tc>
      </w:tr>
      <w:tr w:rsidR="00E83AEE" w:rsidRPr="00C623D0" w14:paraId="253F6C65" w14:textId="77777777" w:rsidTr="00E83AEE">
        <w:tc>
          <w:tcPr>
            <w:tcW w:w="1163" w:type="dxa"/>
            <w:shd w:val="clear" w:color="auto" w:fill="A8D08D" w:themeFill="accent6" w:themeFillTint="99"/>
          </w:tcPr>
          <w:p w14:paraId="2376F07C" w14:textId="77777777" w:rsidR="00E83AEE" w:rsidRDefault="00E83AEE" w:rsidP="00C623D0">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24F4985E" w14:textId="0D2E29FF" w:rsidR="00E83AEE" w:rsidRPr="00C623D0" w:rsidRDefault="00E83AEE" w:rsidP="001F6EA4">
            <w:pPr>
              <w:spacing w:after="0" w:line="240" w:lineRule="auto"/>
              <w:jc w:val="center"/>
              <w:rPr>
                <w:rFonts w:ascii="Arial" w:eastAsia="宋体" w:hAnsi="Arial" w:cs="Arial"/>
                <w:sz w:val="20"/>
                <w:szCs w:val="20"/>
                <w:lang w:val="en-GB" w:eastAsia="zh-CN"/>
              </w:rPr>
            </w:pPr>
            <w:r>
              <w:rPr>
                <w:rFonts w:ascii="Arial" w:eastAsia="宋体" w:hAnsi="Arial" w:cs="Arial" w:hint="eastAsia"/>
                <w:sz w:val="20"/>
                <w:szCs w:val="20"/>
                <w:lang w:val="en-GB" w:eastAsia="zh-CN"/>
              </w:rPr>
              <w:t>General</w:t>
            </w:r>
          </w:p>
        </w:tc>
        <w:tc>
          <w:tcPr>
            <w:tcW w:w="1417" w:type="dxa"/>
            <w:shd w:val="clear" w:color="auto" w:fill="A8D08D" w:themeFill="accent6" w:themeFillTint="99"/>
          </w:tcPr>
          <w:p w14:paraId="56862763" w14:textId="77777777" w:rsidR="00E83AEE" w:rsidRDefault="00E83AEE" w:rsidP="00C623D0">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73A1E79D" w14:textId="77777777" w:rsidR="00E83AEE" w:rsidRDefault="00E83AEE" w:rsidP="00C623D0">
            <w:pPr>
              <w:spacing w:after="0" w:line="240" w:lineRule="auto"/>
            </w:pPr>
          </w:p>
        </w:tc>
      </w:tr>
      <w:tr w:rsidR="00F465C3" w:rsidRPr="00C623D0" w14:paraId="0791FEA5" w14:textId="77777777" w:rsidTr="00390A6A">
        <w:tc>
          <w:tcPr>
            <w:tcW w:w="1163" w:type="dxa"/>
          </w:tcPr>
          <w:p w14:paraId="1B988A53" w14:textId="385592C1" w:rsidR="00F465C3" w:rsidRDefault="00F465C3"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tcPr>
          <w:p w14:paraId="45FF5104" w14:textId="77777777" w:rsidR="00F465C3" w:rsidRPr="00004EB4" w:rsidRDefault="00F465C3" w:rsidP="00390A6A">
            <w:pPr>
              <w:spacing w:after="0" w:line="240" w:lineRule="auto"/>
              <w:rPr>
                <w:rFonts w:ascii="Arial" w:eastAsia="宋体" w:hAnsi="Arial" w:cs="Arial"/>
                <w:sz w:val="20"/>
                <w:szCs w:val="20"/>
                <w:lang w:val="en-GB" w:eastAsia="zh-CN"/>
              </w:rPr>
            </w:pPr>
            <w:r w:rsidRPr="00004EB4">
              <w:rPr>
                <w:rFonts w:ascii="Arial" w:eastAsia="宋体" w:hAnsi="Arial" w:cs="Arial"/>
                <w:sz w:val="20"/>
                <w:szCs w:val="20"/>
                <w:lang w:val="en-GB" w:eastAsia="zh-CN"/>
              </w:rPr>
              <w:t>NSAC support in roaming (S-NSSAI subject to NSAC need to be deployed with AMF supporting NSAC)</w:t>
            </w:r>
          </w:p>
        </w:tc>
        <w:tc>
          <w:tcPr>
            <w:tcW w:w="1417" w:type="dxa"/>
          </w:tcPr>
          <w:p w14:paraId="6ED3EF80" w14:textId="77777777" w:rsidR="00F465C3" w:rsidRDefault="00F465C3"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SA2#144e</w:t>
            </w:r>
          </w:p>
        </w:tc>
        <w:tc>
          <w:tcPr>
            <w:tcW w:w="1559" w:type="dxa"/>
          </w:tcPr>
          <w:p w14:paraId="5397F4AA" w14:textId="0D7266A7" w:rsidR="00F465C3" w:rsidRPr="004E6B45" w:rsidRDefault="00A7207A" w:rsidP="00390A6A">
            <w:pPr>
              <w:spacing w:after="0" w:line="240" w:lineRule="auto"/>
            </w:pPr>
            <w:r w:rsidRPr="00A7207A">
              <w:t>S2-2103470</w:t>
            </w:r>
          </w:p>
        </w:tc>
      </w:tr>
      <w:tr w:rsidR="002046C0" w:rsidRPr="00C623D0" w14:paraId="7593F6B7" w14:textId="77777777" w:rsidTr="00390A6A">
        <w:tc>
          <w:tcPr>
            <w:tcW w:w="1163" w:type="dxa"/>
          </w:tcPr>
          <w:p w14:paraId="4E635418" w14:textId="77777777" w:rsidR="002046C0" w:rsidRDefault="002046C0"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tcPr>
          <w:p w14:paraId="539DFD4D" w14:textId="77777777" w:rsidR="002046C0" w:rsidRPr="00F25569" w:rsidRDefault="002046C0" w:rsidP="00390A6A">
            <w:pPr>
              <w:spacing w:after="0" w:line="240" w:lineRule="auto"/>
              <w:rPr>
                <w:rFonts w:ascii="Arial" w:eastAsia="宋体" w:hAnsi="Arial" w:cs="Arial"/>
                <w:sz w:val="20"/>
                <w:szCs w:val="20"/>
                <w:lang w:val="en-GB" w:eastAsia="zh-CN"/>
              </w:rPr>
            </w:pPr>
            <w:r>
              <w:rPr>
                <w:rFonts w:ascii="Arial" w:eastAsia="宋体" w:hAnsi="Arial" w:cs="Arial"/>
                <w:sz w:val="20"/>
                <w:szCs w:val="20"/>
                <w:lang w:val="en-GB"/>
              </w:rPr>
              <w:t>NSACF</w:t>
            </w:r>
            <w:r w:rsidRPr="00E83AEE">
              <w:rPr>
                <w:rFonts w:ascii="Arial" w:eastAsia="宋体" w:hAnsi="Arial" w:cs="Arial"/>
                <w:sz w:val="20"/>
                <w:szCs w:val="20"/>
                <w:lang w:val="en-GB"/>
              </w:rPr>
              <w:t xml:space="preserve"> services and procedures Architectural Update</w:t>
            </w:r>
            <w:r>
              <w:rPr>
                <w:rFonts w:ascii="Arial" w:eastAsia="宋体" w:hAnsi="Arial" w:cs="Arial"/>
                <w:sz w:val="20"/>
                <w:szCs w:val="20"/>
                <w:lang w:val="en-GB"/>
              </w:rPr>
              <w:t xml:space="preserve"> </w:t>
            </w:r>
            <w:r>
              <w:rPr>
                <w:rFonts w:ascii="Arial" w:eastAsia="宋体" w:hAnsi="Arial" w:cs="Arial" w:hint="eastAsia"/>
                <w:sz w:val="20"/>
                <w:szCs w:val="20"/>
                <w:lang w:val="en-GB" w:eastAsia="zh-CN"/>
              </w:rPr>
              <w:t>(</w:t>
            </w:r>
            <w:r>
              <w:rPr>
                <w:rFonts w:ascii="Arial" w:eastAsia="宋体" w:hAnsi="Arial" w:cs="Arial"/>
                <w:sz w:val="20"/>
                <w:szCs w:val="20"/>
                <w:lang w:val="en-GB" w:eastAsia="zh-CN"/>
              </w:rPr>
              <w:t>charging support, NSACF interact with CHF</w:t>
            </w:r>
            <w:r>
              <w:rPr>
                <w:rFonts w:ascii="Arial" w:eastAsia="宋体" w:hAnsi="Arial" w:cs="Arial" w:hint="eastAsia"/>
                <w:sz w:val="20"/>
                <w:szCs w:val="20"/>
                <w:lang w:val="en-GB" w:eastAsia="zh-CN"/>
              </w:rPr>
              <w:t>)</w:t>
            </w:r>
          </w:p>
        </w:tc>
        <w:tc>
          <w:tcPr>
            <w:tcW w:w="1417" w:type="dxa"/>
          </w:tcPr>
          <w:p w14:paraId="6F0B51FB" w14:textId="77777777" w:rsidR="002046C0" w:rsidRPr="00E83AEE" w:rsidRDefault="002046C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SA2#144e</w:t>
            </w:r>
          </w:p>
        </w:tc>
        <w:tc>
          <w:tcPr>
            <w:tcW w:w="1559" w:type="dxa"/>
          </w:tcPr>
          <w:p w14:paraId="2054F050" w14:textId="77777777" w:rsidR="002046C0" w:rsidRDefault="002046C0" w:rsidP="00390A6A">
            <w:pPr>
              <w:spacing w:after="0" w:line="240" w:lineRule="auto"/>
            </w:pPr>
            <w:r w:rsidRPr="00A7207A">
              <w:t>S2-2103464</w:t>
            </w:r>
          </w:p>
        </w:tc>
      </w:tr>
      <w:tr w:rsidR="00D270A5" w:rsidRPr="00C623D0" w14:paraId="0326A0D0" w14:textId="77777777" w:rsidTr="00390A6A">
        <w:trPr>
          <w:trHeight w:val="368"/>
        </w:trPr>
        <w:tc>
          <w:tcPr>
            <w:tcW w:w="1163" w:type="dxa"/>
            <w:shd w:val="clear" w:color="auto" w:fill="FFFFFF" w:themeFill="background1"/>
          </w:tcPr>
          <w:p w14:paraId="65E993A5" w14:textId="77777777" w:rsidR="00D270A5" w:rsidRDefault="00D270A5"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FFFFFF" w:themeFill="background1"/>
          </w:tcPr>
          <w:p w14:paraId="4CD21DFF" w14:textId="6A8C1F14" w:rsidR="00D270A5" w:rsidRDefault="00D270A5" w:rsidP="00390A6A">
            <w:pPr>
              <w:spacing w:after="0" w:line="240" w:lineRule="auto"/>
              <w:rPr>
                <w:rFonts w:ascii="Arial" w:eastAsia="宋体" w:hAnsi="Arial" w:cs="Arial"/>
                <w:sz w:val="20"/>
                <w:szCs w:val="20"/>
                <w:lang w:val="en-GB" w:eastAsia="zh-CN"/>
              </w:rPr>
            </w:pPr>
            <w:r w:rsidRPr="00E83AEE">
              <w:rPr>
                <w:rFonts w:ascii="Arial" w:eastAsia="宋体" w:hAnsi="Arial" w:cs="Arial"/>
                <w:sz w:val="20"/>
                <w:szCs w:val="20"/>
                <w:lang w:val="en-GB" w:eastAsia="zh-CN"/>
              </w:rPr>
              <w:t>Support of Emergency and Priority Services in Network Slice Admission Control</w:t>
            </w:r>
            <w:r w:rsidR="00651870">
              <w:rPr>
                <w:rFonts w:ascii="Arial" w:eastAsia="宋体" w:hAnsi="Arial" w:cs="Arial"/>
                <w:sz w:val="20"/>
                <w:szCs w:val="20"/>
                <w:lang w:val="en-GB" w:eastAsia="zh-CN"/>
              </w:rPr>
              <w:t xml:space="preserve"> (emergency or priority service can be exempted from NSAC by AMF/SMF)</w:t>
            </w:r>
          </w:p>
        </w:tc>
        <w:tc>
          <w:tcPr>
            <w:tcW w:w="1417" w:type="dxa"/>
            <w:shd w:val="clear" w:color="auto" w:fill="FFFFFF" w:themeFill="background1"/>
          </w:tcPr>
          <w:p w14:paraId="33D59F8C" w14:textId="77777777" w:rsidR="00D270A5" w:rsidRDefault="00D270A5"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FFFFFF" w:themeFill="background1"/>
          </w:tcPr>
          <w:p w14:paraId="25568485" w14:textId="77777777" w:rsidR="00D270A5" w:rsidRDefault="00D270A5" w:rsidP="00390A6A">
            <w:pPr>
              <w:spacing w:after="0" w:line="240" w:lineRule="auto"/>
            </w:pPr>
            <w:r w:rsidRPr="00004EB4">
              <w:t>S2-2104898</w:t>
            </w:r>
          </w:p>
        </w:tc>
      </w:tr>
      <w:tr w:rsidR="00D270A5" w:rsidRPr="00C623D0" w14:paraId="387F8783" w14:textId="77777777" w:rsidTr="00390A6A">
        <w:trPr>
          <w:trHeight w:val="368"/>
        </w:trPr>
        <w:tc>
          <w:tcPr>
            <w:tcW w:w="1163" w:type="dxa"/>
            <w:shd w:val="clear" w:color="auto" w:fill="FFFFFF" w:themeFill="background1"/>
          </w:tcPr>
          <w:p w14:paraId="7BF3EB67" w14:textId="1E39A8A1" w:rsidR="00D270A5" w:rsidRPr="00C623D0" w:rsidRDefault="00D270A5" w:rsidP="00D270A5">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FFFFFF" w:themeFill="background1"/>
          </w:tcPr>
          <w:p w14:paraId="579AD630" w14:textId="51DC1A6E" w:rsidR="00D270A5" w:rsidRPr="00E83AEE" w:rsidRDefault="00D270A5" w:rsidP="00D270A5">
            <w:pPr>
              <w:spacing w:after="0" w:line="240" w:lineRule="auto"/>
              <w:rPr>
                <w:rFonts w:ascii="Arial" w:eastAsia="宋体" w:hAnsi="Arial" w:cs="Arial"/>
                <w:sz w:val="20"/>
                <w:szCs w:val="20"/>
                <w:lang w:val="en-GB" w:eastAsia="zh-CN"/>
              </w:rPr>
            </w:pPr>
            <w:r w:rsidRPr="00D270A5">
              <w:rPr>
                <w:rFonts w:ascii="Arial" w:eastAsia="宋体" w:hAnsi="Arial" w:cs="Arial"/>
                <w:sz w:val="20"/>
                <w:szCs w:val="20"/>
                <w:lang w:val="en-GB" w:eastAsia="zh-CN"/>
              </w:rPr>
              <w:t>Network Slice Admission Control in EPC</w:t>
            </w:r>
            <w:r>
              <w:rPr>
                <w:rFonts w:ascii="Arial" w:eastAsia="宋体" w:hAnsi="Arial" w:cs="Arial"/>
                <w:sz w:val="20"/>
                <w:szCs w:val="20"/>
                <w:lang w:val="en-GB" w:eastAsia="zh-CN"/>
              </w:rPr>
              <w:t xml:space="preserve"> </w:t>
            </w:r>
            <w:r w:rsidRPr="00004EB4">
              <w:rPr>
                <w:rFonts w:ascii="Arial" w:eastAsia="宋体" w:hAnsi="Arial" w:cs="Arial"/>
                <w:sz w:val="20"/>
                <w:szCs w:val="20"/>
                <w:lang w:val="en-GB" w:eastAsia="zh-CN"/>
              </w:rPr>
              <w:t>(involving KI#1 and KI#2)</w:t>
            </w:r>
          </w:p>
        </w:tc>
        <w:tc>
          <w:tcPr>
            <w:tcW w:w="1417" w:type="dxa"/>
            <w:shd w:val="clear" w:color="auto" w:fill="FFFFFF" w:themeFill="background1"/>
          </w:tcPr>
          <w:p w14:paraId="6A17E573" w14:textId="143F9840" w:rsidR="00D270A5"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FFFFFF" w:themeFill="background1"/>
          </w:tcPr>
          <w:p w14:paraId="31CA49D7" w14:textId="76953BF4" w:rsidR="00D270A5" w:rsidRPr="00004EB4" w:rsidRDefault="00D270A5" w:rsidP="00D270A5">
            <w:pPr>
              <w:spacing w:after="0" w:line="240" w:lineRule="auto"/>
            </w:pPr>
            <w:r>
              <w:t>S2-2104899</w:t>
            </w:r>
          </w:p>
        </w:tc>
      </w:tr>
      <w:tr w:rsidR="00D270A5" w:rsidRPr="00C623D0" w14:paraId="38BC0437" w14:textId="77777777" w:rsidTr="00390A6A">
        <w:trPr>
          <w:trHeight w:val="368"/>
        </w:trPr>
        <w:tc>
          <w:tcPr>
            <w:tcW w:w="1163" w:type="dxa"/>
            <w:shd w:val="clear" w:color="auto" w:fill="FFFFFF" w:themeFill="background1"/>
          </w:tcPr>
          <w:p w14:paraId="194BCCA7" w14:textId="77777777" w:rsidR="00D270A5" w:rsidRPr="00C623D0" w:rsidRDefault="00D270A5"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FFFFFF" w:themeFill="background1"/>
          </w:tcPr>
          <w:p w14:paraId="0BF6D241" w14:textId="3D1D74DB" w:rsidR="00D270A5" w:rsidRPr="00E83AEE" w:rsidRDefault="00D270A5" w:rsidP="00390A6A">
            <w:pPr>
              <w:spacing w:after="0" w:line="240" w:lineRule="auto"/>
              <w:rPr>
                <w:rFonts w:ascii="Arial" w:eastAsia="宋体" w:hAnsi="Arial" w:cs="Arial"/>
                <w:sz w:val="20"/>
                <w:szCs w:val="20"/>
                <w:lang w:val="en-GB" w:eastAsia="zh-CN"/>
              </w:rPr>
            </w:pPr>
            <w:r w:rsidRPr="00D270A5">
              <w:rPr>
                <w:rFonts w:ascii="Arial" w:eastAsia="宋体" w:hAnsi="Arial" w:cs="Arial"/>
                <w:sz w:val="20"/>
                <w:szCs w:val="20"/>
                <w:lang w:val="en-GB" w:eastAsia="zh-CN"/>
              </w:rPr>
              <w:t>Support multiple NSACFs for one S-NSSAI during UE mobility</w:t>
            </w:r>
            <w:r w:rsidR="00373B57">
              <w:rPr>
                <w:rFonts w:ascii="Arial" w:eastAsia="宋体" w:hAnsi="Arial" w:cs="Arial"/>
                <w:sz w:val="20"/>
                <w:szCs w:val="20"/>
                <w:lang w:val="en-GB" w:eastAsia="zh-CN"/>
              </w:rPr>
              <w:t xml:space="preserve"> (NSACF service area)</w:t>
            </w:r>
          </w:p>
        </w:tc>
        <w:tc>
          <w:tcPr>
            <w:tcW w:w="1417" w:type="dxa"/>
            <w:shd w:val="clear" w:color="auto" w:fill="FFFFFF" w:themeFill="background1"/>
          </w:tcPr>
          <w:p w14:paraId="16ECB8D8" w14:textId="77777777" w:rsidR="00D270A5" w:rsidRDefault="00D270A5"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FFFFFF" w:themeFill="background1"/>
          </w:tcPr>
          <w:p w14:paraId="127BF6E9" w14:textId="2A42C159" w:rsidR="00D270A5" w:rsidRPr="00004EB4" w:rsidRDefault="00D270A5" w:rsidP="00390A6A">
            <w:pPr>
              <w:spacing w:after="0" w:line="240" w:lineRule="auto"/>
            </w:pPr>
            <w:r w:rsidRPr="00D270A5">
              <w:t>S2-2105155</w:t>
            </w:r>
          </w:p>
        </w:tc>
      </w:tr>
      <w:tr w:rsidR="00A272A6" w:rsidRPr="00C623D0" w14:paraId="2DBF8CDC" w14:textId="77777777" w:rsidTr="00390A6A">
        <w:tc>
          <w:tcPr>
            <w:tcW w:w="1163" w:type="dxa"/>
          </w:tcPr>
          <w:p w14:paraId="49825387" w14:textId="77777777" w:rsidR="00A272A6" w:rsidRDefault="00A272A6"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tcPr>
          <w:p w14:paraId="27CB3238" w14:textId="77777777" w:rsidR="00A272A6" w:rsidRPr="00952AE4" w:rsidRDefault="00A272A6" w:rsidP="00390A6A">
            <w:pPr>
              <w:spacing w:after="0" w:line="240" w:lineRule="auto"/>
              <w:rPr>
                <w:rFonts w:ascii="Arial" w:eastAsia="宋体" w:hAnsi="Arial" w:cs="Arial"/>
                <w:sz w:val="20"/>
                <w:szCs w:val="20"/>
                <w:lang w:val="en-GB"/>
              </w:rPr>
            </w:pPr>
            <w:r w:rsidRPr="00952AE4">
              <w:rPr>
                <w:rFonts w:ascii="Arial" w:eastAsia="宋体" w:hAnsi="Arial" w:cs="Arial"/>
                <w:sz w:val="20"/>
                <w:szCs w:val="20"/>
                <w:lang w:val="en-GB"/>
              </w:rPr>
              <w:t>Updates of NSACF discovery and selection</w:t>
            </w:r>
          </w:p>
        </w:tc>
        <w:tc>
          <w:tcPr>
            <w:tcW w:w="1417" w:type="dxa"/>
          </w:tcPr>
          <w:p w14:paraId="39524F75" w14:textId="77777777" w:rsidR="00A272A6" w:rsidRDefault="00A272A6"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25BF0F6D" w14:textId="77777777" w:rsidR="00A272A6" w:rsidRDefault="00A272A6" w:rsidP="00390A6A">
            <w:pPr>
              <w:spacing w:after="0" w:line="240" w:lineRule="auto"/>
            </w:pPr>
            <w:r w:rsidRPr="00A272A6">
              <w:t>S2-2104900</w:t>
            </w:r>
          </w:p>
        </w:tc>
      </w:tr>
      <w:tr w:rsidR="0072052F" w:rsidRPr="00C623D0" w14:paraId="6E74F467" w14:textId="77777777" w:rsidTr="00390A6A">
        <w:tc>
          <w:tcPr>
            <w:tcW w:w="1163" w:type="dxa"/>
          </w:tcPr>
          <w:p w14:paraId="5FB68263" w14:textId="46AEDD57" w:rsidR="0072052F" w:rsidRDefault="0072052F"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23.502</w:t>
            </w:r>
          </w:p>
        </w:tc>
        <w:tc>
          <w:tcPr>
            <w:tcW w:w="7088" w:type="dxa"/>
          </w:tcPr>
          <w:p w14:paraId="77B4FE7B" w14:textId="77777777" w:rsidR="0072052F" w:rsidRPr="00952AE4" w:rsidRDefault="0072052F" w:rsidP="00390A6A">
            <w:pPr>
              <w:spacing w:after="0" w:line="240" w:lineRule="auto"/>
              <w:rPr>
                <w:rFonts w:ascii="Arial" w:eastAsia="宋体" w:hAnsi="Arial" w:cs="Arial"/>
                <w:sz w:val="20"/>
                <w:szCs w:val="20"/>
                <w:lang w:val="en-GB"/>
              </w:rPr>
            </w:pPr>
            <w:r w:rsidRPr="00952AE4">
              <w:rPr>
                <w:rFonts w:ascii="Arial" w:eastAsia="宋体" w:hAnsi="Arial" w:cs="Arial"/>
                <w:sz w:val="20"/>
                <w:szCs w:val="20"/>
                <w:lang w:val="en-GB"/>
              </w:rPr>
              <w:t>Updates of NSACF discovery and selection</w:t>
            </w:r>
          </w:p>
        </w:tc>
        <w:tc>
          <w:tcPr>
            <w:tcW w:w="1417" w:type="dxa"/>
          </w:tcPr>
          <w:p w14:paraId="7593B1D0" w14:textId="77777777" w:rsidR="0072052F" w:rsidRDefault="0072052F"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3E195F97" w14:textId="45CE8D0B" w:rsidR="0072052F" w:rsidRDefault="0072052F" w:rsidP="00390A6A">
            <w:pPr>
              <w:spacing w:after="0" w:line="240" w:lineRule="auto"/>
            </w:pPr>
            <w:r>
              <w:t>S2-2104901</w:t>
            </w:r>
          </w:p>
        </w:tc>
      </w:tr>
      <w:tr w:rsidR="0072052F" w:rsidRPr="00C623D0" w14:paraId="3575D57A" w14:textId="77777777" w:rsidTr="00390A6A">
        <w:tc>
          <w:tcPr>
            <w:tcW w:w="1163" w:type="dxa"/>
          </w:tcPr>
          <w:p w14:paraId="612DECEF" w14:textId="77777777" w:rsidR="0072052F" w:rsidRDefault="0072052F"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tcPr>
          <w:p w14:paraId="39E76C49" w14:textId="6A9A23B9" w:rsidR="0072052F" w:rsidRDefault="0072052F" w:rsidP="00087506">
            <w:pPr>
              <w:spacing w:after="0" w:line="240" w:lineRule="auto"/>
              <w:rPr>
                <w:rFonts w:ascii="Arial" w:eastAsia="宋体" w:hAnsi="Arial" w:cs="Arial"/>
                <w:sz w:val="20"/>
                <w:szCs w:val="20"/>
                <w:lang w:val="en-GB"/>
              </w:rPr>
            </w:pPr>
            <w:r w:rsidRPr="00952AE4">
              <w:rPr>
                <w:rFonts w:ascii="Arial" w:eastAsia="宋体" w:hAnsi="Arial" w:cs="Arial"/>
                <w:sz w:val="20"/>
                <w:szCs w:val="20"/>
                <w:lang w:val="en-GB"/>
              </w:rPr>
              <w:t>NSACF functional descriptions</w:t>
            </w:r>
            <w:r>
              <w:rPr>
                <w:rFonts w:ascii="Arial" w:eastAsia="宋体" w:hAnsi="Arial" w:cs="Arial"/>
                <w:sz w:val="20"/>
                <w:szCs w:val="20"/>
                <w:lang w:val="en-GB"/>
              </w:rPr>
              <w:t xml:space="preserve"> (</w:t>
            </w:r>
            <w:r w:rsidR="00087506">
              <w:rPr>
                <w:rFonts w:ascii="Arial" w:eastAsia="宋体" w:hAnsi="Arial" w:cs="Arial"/>
                <w:sz w:val="20"/>
                <w:szCs w:val="20"/>
                <w:lang w:val="en-GB"/>
              </w:rPr>
              <w:t xml:space="preserve">involving KI#1, </w:t>
            </w:r>
            <w:r>
              <w:rPr>
                <w:rFonts w:ascii="Arial" w:eastAsia="宋体" w:hAnsi="Arial" w:cs="Arial"/>
                <w:sz w:val="20"/>
                <w:szCs w:val="20"/>
                <w:lang w:val="en-GB"/>
              </w:rPr>
              <w:t>KI#2</w:t>
            </w:r>
            <w:r w:rsidR="00087506">
              <w:rPr>
                <w:rFonts w:ascii="Arial" w:eastAsia="宋体" w:hAnsi="Arial" w:cs="Arial"/>
                <w:sz w:val="20"/>
                <w:szCs w:val="20"/>
                <w:lang w:val="en-GB"/>
              </w:rPr>
              <w:t xml:space="preserve"> and KI#4</w:t>
            </w:r>
            <w:r>
              <w:rPr>
                <w:rFonts w:ascii="Arial" w:eastAsia="宋体" w:hAnsi="Arial" w:cs="Arial"/>
                <w:sz w:val="20"/>
                <w:szCs w:val="20"/>
                <w:lang w:val="en-GB"/>
              </w:rPr>
              <w:t>)</w:t>
            </w:r>
          </w:p>
        </w:tc>
        <w:tc>
          <w:tcPr>
            <w:tcW w:w="1417" w:type="dxa"/>
          </w:tcPr>
          <w:p w14:paraId="7E31FB31" w14:textId="1CB6864C" w:rsidR="0072052F" w:rsidRDefault="0072052F"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w:t>
            </w:r>
            <w:r w:rsidR="00087506">
              <w:rPr>
                <w:rFonts w:ascii="Arial" w:eastAsia="宋体" w:hAnsi="Arial" w:cs="Arial"/>
                <w:sz w:val="20"/>
                <w:szCs w:val="20"/>
                <w:lang w:val="en-GB"/>
              </w:rPr>
              <w:t>A2#145</w:t>
            </w:r>
            <w:r>
              <w:rPr>
                <w:rFonts w:ascii="Arial" w:eastAsia="宋体" w:hAnsi="Arial" w:cs="Arial"/>
                <w:sz w:val="20"/>
                <w:szCs w:val="20"/>
                <w:lang w:val="en-GB"/>
              </w:rPr>
              <w:t>e</w:t>
            </w:r>
          </w:p>
        </w:tc>
        <w:tc>
          <w:tcPr>
            <w:tcW w:w="1559" w:type="dxa"/>
          </w:tcPr>
          <w:p w14:paraId="5E7E7C5D" w14:textId="233AE422" w:rsidR="0072052F" w:rsidRDefault="00087506" w:rsidP="00390A6A">
            <w:pPr>
              <w:spacing w:after="0" w:line="240" w:lineRule="auto"/>
            </w:pPr>
            <w:r w:rsidRPr="00087506">
              <w:t>S2-2104460</w:t>
            </w:r>
          </w:p>
        </w:tc>
      </w:tr>
      <w:tr w:rsidR="00BB12F1" w:rsidRPr="00C623D0" w14:paraId="3CB4A41C" w14:textId="77777777" w:rsidTr="00390A6A">
        <w:tc>
          <w:tcPr>
            <w:tcW w:w="1163" w:type="dxa"/>
          </w:tcPr>
          <w:p w14:paraId="1AB9ACA3" w14:textId="77777777" w:rsidR="00BB12F1" w:rsidRDefault="00BB12F1"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tcPr>
          <w:p w14:paraId="6020A8E7" w14:textId="77777777" w:rsidR="00BB12F1" w:rsidRDefault="00BB12F1" w:rsidP="00390A6A">
            <w:pPr>
              <w:spacing w:after="0" w:line="240" w:lineRule="auto"/>
              <w:rPr>
                <w:rFonts w:ascii="Arial" w:eastAsia="宋体" w:hAnsi="Arial" w:cs="Arial"/>
                <w:sz w:val="20"/>
                <w:szCs w:val="20"/>
                <w:lang w:val="en-GB" w:eastAsia="zh-CN"/>
              </w:rPr>
            </w:pPr>
            <w:r w:rsidRPr="00004EB4">
              <w:rPr>
                <w:rFonts w:ascii="Arial" w:eastAsia="宋体" w:hAnsi="Arial" w:cs="Arial"/>
                <w:sz w:val="20"/>
                <w:szCs w:val="20"/>
                <w:lang w:val="en-GB" w:eastAsia="zh-CN"/>
              </w:rPr>
              <w:t>Roaming support for NSAC (involving KI#1 and KI#2)</w:t>
            </w:r>
          </w:p>
        </w:tc>
        <w:tc>
          <w:tcPr>
            <w:tcW w:w="1417" w:type="dxa"/>
          </w:tcPr>
          <w:p w14:paraId="5FFC8EE4" w14:textId="590C7A7D" w:rsidR="00BB12F1" w:rsidRDefault="00BB12F1"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7702AD06" w14:textId="6200386F" w:rsidR="00BB12F1" w:rsidRDefault="00BB12F1" w:rsidP="00390A6A">
            <w:pPr>
              <w:spacing w:after="0" w:line="240" w:lineRule="auto"/>
            </w:pPr>
            <w:r w:rsidRPr="00BB12F1">
              <w:t>S2-2104902</w:t>
            </w:r>
          </w:p>
        </w:tc>
      </w:tr>
      <w:tr w:rsidR="00BB12F1" w:rsidRPr="00C623D0" w14:paraId="1C298385" w14:textId="77777777" w:rsidTr="00390A6A">
        <w:tc>
          <w:tcPr>
            <w:tcW w:w="1163" w:type="dxa"/>
            <w:shd w:val="clear" w:color="auto" w:fill="FFFFFF" w:themeFill="background1"/>
          </w:tcPr>
          <w:p w14:paraId="61820022" w14:textId="77777777" w:rsidR="00BB12F1" w:rsidRDefault="00BB12F1"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shd w:val="clear" w:color="auto" w:fill="FFFFFF" w:themeFill="background1"/>
          </w:tcPr>
          <w:p w14:paraId="534C1196" w14:textId="77777777" w:rsidR="00BB12F1" w:rsidRPr="00E83AEE" w:rsidRDefault="00BB12F1" w:rsidP="00390A6A">
            <w:pPr>
              <w:spacing w:after="0" w:line="240" w:lineRule="auto"/>
              <w:rPr>
                <w:rFonts w:ascii="Arial" w:eastAsia="宋体" w:hAnsi="Arial" w:cs="Arial"/>
                <w:sz w:val="20"/>
                <w:szCs w:val="20"/>
                <w:lang w:val="en-GB" w:eastAsia="zh-CN"/>
              </w:rPr>
            </w:pPr>
            <w:r w:rsidRPr="00004EB4">
              <w:rPr>
                <w:rFonts w:ascii="Arial" w:eastAsia="宋体" w:hAnsi="Arial" w:cs="Arial"/>
                <w:sz w:val="20"/>
                <w:szCs w:val="20"/>
                <w:lang w:val="en-GB" w:eastAsia="zh-CN"/>
              </w:rPr>
              <w:t>Service operations of NSAC for Roaming UEs (involving KI#1 and KI#2)</w:t>
            </w:r>
          </w:p>
        </w:tc>
        <w:tc>
          <w:tcPr>
            <w:tcW w:w="1417" w:type="dxa"/>
            <w:shd w:val="clear" w:color="auto" w:fill="FFFFFF" w:themeFill="background1"/>
          </w:tcPr>
          <w:p w14:paraId="284B7D49" w14:textId="766F96A8" w:rsidR="00BB12F1" w:rsidRDefault="00BB12F1"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FFFFFF" w:themeFill="background1"/>
          </w:tcPr>
          <w:p w14:paraId="73123288" w14:textId="78C512D8" w:rsidR="00BB12F1" w:rsidRDefault="00BB12F1" w:rsidP="00390A6A">
            <w:pPr>
              <w:spacing w:after="0" w:line="240" w:lineRule="auto"/>
            </w:pPr>
            <w:r w:rsidRPr="00BB12F1">
              <w:t>S2-2104903</w:t>
            </w:r>
          </w:p>
        </w:tc>
      </w:tr>
      <w:tr w:rsidR="003E4507" w:rsidRPr="00C623D0" w14:paraId="597E0D8E" w14:textId="77777777" w:rsidTr="00B5252E">
        <w:tc>
          <w:tcPr>
            <w:tcW w:w="1163" w:type="dxa"/>
            <w:shd w:val="clear" w:color="auto" w:fill="auto"/>
          </w:tcPr>
          <w:p w14:paraId="63D49656" w14:textId="77777777" w:rsidR="003E4507" w:rsidRPr="00C623D0" w:rsidRDefault="003E4507" w:rsidP="00B5252E">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shd w:val="clear" w:color="auto" w:fill="auto"/>
          </w:tcPr>
          <w:p w14:paraId="6D985F7E" w14:textId="02E5C057" w:rsidR="003E4507" w:rsidRPr="006F6255" w:rsidRDefault="002B72ED" w:rsidP="00B5252E">
            <w:pPr>
              <w:spacing w:after="0" w:line="240" w:lineRule="auto"/>
              <w:rPr>
                <w:rFonts w:ascii="Arial" w:hAnsi="Arial" w:cs="Arial"/>
                <w:sz w:val="20"/>
                <w:szCs w:val="20"/>
              </w:rPr>
            </w:pPr>
            <w:r>
              <w:rPr>
                <w:rFonts w:ascii="Arial" w:hAnsi="Arial" w:cs="Arial"/>
                <w:sz w:val="20"/>
                <w:szCs w:val="20"/>
              </w:rPr>
              <w:t xml:space="preserve">[Service Name] </w:t>
            </w:r>
            <w:r w:rsidR="003E4507" w:rsidRPr="003E4507">
              <w:rPr>
                <w:rFonts w:ascii="Arial" w:hAnsi="Arial" w:cs="Arial"/>
                <w:sz w:val="20"/>
                <w:szCs w:val="20"/>
              </w:rPr>
              <w:t>NSACF Service operation name update</w:t>
            </w:r>
            <w:r w:rsidR="003E4507">
              <w:rPr>
                <w:rFonts w:ascii="Arial" w:hAnsi="Arial" w:cs="Arial"/>
                <w:sz w:val="20"/>
                <w:szCs w:val="20"/>
              </w:rPr>
              <w:t xml:space="preserve"> (merge into one service)</w:t>
            </w:r>
          </w:p>
        </w:tc>
        <w:tc>
          <w:tcPr>
            <w:tcW w:w="1417" w:type="dxa"/>
            <w:shd w:val="clear" w:color="auto" w:fill="auto"/>
          </w:tcPr>
          <w:p w14:paraId="09946774" w14:textId="77777777" w:rsidR="003E4507" w:rsidRDefault="003E4507" w:rsidP="00B5252E">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1D51783A" w14:textId="15D989B9" w:rsidR="003E4507" w:rsidRPr="006F6255" w:rsidRDefault="003E4507" w:rsidP="00B5252E">
            <w:pPr>
              <w:spacing w:after="0" w:line="240" w:lineRule="auto"/>
            </w:pPr>
            <w:r w:rsidRPr="003E4507">
              <w:t>S2-2106837</w:t>
            </w:r>
          </w:p>
        </w:tc>
      </w:tr>
      <w:tr w:rsidR="00686F3B" w:rsidRPr="00C623D0" w14:paraId="111EEEC2" w14:textId="77777777" w:rsidTr="00B5252E">
        <w:tc>
          <w:tcPr>
            <w:tcW w:w="1163" w:type="dxa"/>
            <w:shd w:val="clear" w:color="auto" w:fill="auto"/>
          </w:tcPr>
          <w:p w14:paraId="2D4F48C8" w14:textId="04C61AE3" w:rsidR="00686F3B" w:rsidRPr="00C623D0" w:rsidRDefault="00686F3B" w:rsidP="00B5252E">
            <w:pPr>
              <w:spacing w:after="0" w:line="240" w:lineRule="auto"/>
              <w:rPr>
                <w:rFonts w:ascii="Arial" w:eastAsia="宋体" w:hAnsi="Arial" w:cs="Arial"/>
                <w:sz w:val="20"/>
                <w:szCs w:val="20"/>
                <w:lang w:val="en-GB" w:eastAsia="zh-CN"/>
              </w:rPr>
            </w:pPr>
            <w:commentRangeStart w:id="1"/>
            <w:r>
              <w:rPr>
                <w:rFonts w:ascii="Arial" w:eastAsia="宋体" w:hAnsi="Arial" w:cs="Arial" w:hint="eastAsia"/>
                <w:sz w:val="20"/>
                <w:szCs w:val="20"/>
                <w:lang w:val="en-GB" w:eastAsia="zh-CN"/>
              </w:rPr>
              <w:lastRenderedPageBreak/>
              <w:t>23.501</w:t>
            </w:r>
          </w:p>
        </w:tc>
        <w:tc>
          <w:tcPr>
            <w:tcW w:w="7088" w:type="dxa"/>
            <w:shd w:val="clear" w:color="auto" w:fill="auto"/>
          </w:tcPr>
          <w:p w14:paraId="55A7F70C" w14:textId="373D6C4A" w:rsidR="00686F3B" w:rsidRPr="006F6255" w:rsidRDefault="00977508" w:rsidP="00B5252E">
            <w:pPr>
              <w:spacing w:after="0" w:line="240" w:lineRule="auto"/>
              <w:rPr>
                <w:rFonts w:ascii="Arial" w:hAnsi="Arial" w:cs="Arial"/>
                <w:sz w:val="20"/>
                <w:szCs w:val="20"/>
              </w:rPr>
            </w:pPr>
            <w:r>
              <w:rPr>
                <w:rFonts w:ascii="Arial" w:hAnsi="Arial" w:cs="Arial"/>
                <w:sz w:val="20"/>
                <w:szCs w:val="20"/>
              </w:rPr>
              <w:t xml:space="preserve">[EPC </w:t>
            </w:r>
            <w:r w:rsidR="00686F3B">
              <w:rPr>
                <w:rFonts w:ascii="Arial" w:hAnsi="Arial" w:cs="Arial"/>
                <w:sz w:val="20"/>
                <w:szCs w:val="20"/>
              </w:rPr>
              <w:t>Interworking</w:t>
            </w:r>
            <w:r>
              <w:rPr>
                <w:rFonts w:ascii="Arial" w:hAnsi="Arial" w:cs="Arial"/>
                <w:sz w:val="20"/>
                <w:szCs w:val="20"/>
              </w:rPr>
              <w:t>]</w:t>
            </w:r>
            <w:r w:rsidR="00686F3B">
              <w:rPr>
                <w:rFonts w:ascii="Arial" w:hAnsi="Arial" w:cs="Arial"/>
                <w:sz w:val="20"/>
                <w:szCs w:val="20"/>
              </w:rPr>
              <w:t xml:space="preserve"> </w:t>
            </w:r>
            <w:r w:rsidR="00686F3B" w:rsidRPr="00686F3B">
              <w:rPr>
                <w:rFonts w:ascii="Arial" w:hAnsi="Arial" w:cs="Arial"/>
                <w:sz w:val="20"/>
                <w:szCs w:val="20"/>
              </w:rPr>
              <w:t>Resolve ENs in NSAC support for EPC interworking</w:t>
            </w:r>
          </w:p>
        </w:tc>
        <w:tc>
          <w:tcPr>
            <w:tcW w:w="1417" w:type="dxa"/>
            <w:shd w:val="clear" w:color="auto" w:fill="auto"/>
          </w:tcPr>
          <w:p w14:paraId="27BD71C2" w14:textId="77777777" w:rsidR="00686F3B" w:rsidRDefault="00686F3B" w:rsidP="00B5252E">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29C1F69F" w14:textId="3BC96366" w:rsidR="00686F3B" w:rsidRPr="006F6255" w:rsidRDefault="00686F3B" w:rsidP="00B5252E">
            <w:pPr>
              <w:spacing w:after="0" w:line="240" w:lineRule="auto"/>
            </w:pPr>
            <w:r>
              <w:t>S2-2106841</w:t>
            </w:r>
            <w:commentRangeEnd w:id="1"/>
            <w:r w:rsidR="00F234D7">
              <w:rPr>
                <w:rStyle w:val="aa"/>
              </w:rPr>
              <w:commentReference w:id="1"/>
            </w:r>
          </w:p>
        </w:tc>
      </w:tr>
      <w:tr w:rsidR="00686F3B" w:rsidRPr="00C623D0" w14:paraId="12633A50" w14:textId="77777777" w:rsidTr="00B5252E">
        <w:tc>
          <w:tcPr>
            <w:tcW w:w="1163" w:type="dxa"/>
            <w:shd w:val="clear" w:color="auto" w:fill="auto"/>
          </w:tcPr>
          <w:p w14:paraId="222E6D5C" w14:textId="156CB460" w:rsidR="00686F3B" w:rsidRPr="00C623D0" w:rsidRDefault="00686F3B" w:rsidP="00B5252E">
            <w:pPr>
              <w:spacing w:after="0" w:line="240" w:lineRule="auto"/>
              <w:rPr>
                <w:rFonts w:ascii="Arial" w:eastAsia="宋体" w:hAnsi="Arial" w:cs="Arial"/>
                <w:sz w:val="20"/>
                <w:szCs w:val="20"/>
                <w:lang w:val="en-GB" w:eastAsia="zh-CN"/>
              </w:rPr>
            </w:pPr>
            <w:commentRangeStart w:id="2"/>
            <w:r>
              <w:rPr>
                <w:rFonts w:ascii="Arial" w:eastAsia="宋体" w:hAnsi="Arial" w:cs="Arial" w:hint="eastAsia"/>
                <w:sz w:val="20"/>
                <w:szCs w:val="20"/>
                <w:lang w:val="en-GB" w:eastAsia="zh-CN"/>
              </w:rPr>
              <w:t>23.502</w:t>
            </w:r>
          </w:p>
        </w:tc>
        <w:tc>
          <w:tcPr>
            <w:tcW w:w="7088" w:type="dxa"/>
            <w:shd w:val="clear" w:color="auto" w:fill="auto"/>
          </w:tcPr>
          <w:p w14:paraId="6A261658" w14:textId="014574F8" w:rsidR="00686F3B" w:rsidRPr="006F6255" w:rsidRDefault="00977508" w:rsidP="00B5252E">
            <w:pPr>
              <w:spacing w:after="0" w:line="240" w:lineRule="auto"/>
              <w:rPr>
                <w:rFonts w:ascii="Arial" w:hAnsi="Arial" w:cs="Arial"/>
                <w:sz w:val="20"/>
                <w:szCs w:val="20"/>
              </w:rPr>
            </w:pPr>
            <w:r>
              <w:rPr>
                <w:rFonts w:ascii="Arial" w:hAnsi="Arial" w:cs="Arial"/>
                <w:sz w:val="20"/>
                <w:szCs w:val="20"/>
              </w:rPr>
              <w:t xml:space="preserve">[EPC </w:t>
            </w:r>
            <w:r w:rsidR="00686F3B">
              <w:rPr>
                <w:rFonts w:ascii="Arial" w:hAnsi="Arial" w:cs="Arial"/>
                <w:sz w:val="20"/>
                <w:szCs w:val="20"/>
              </w:rPr>
              <w:t>Interworking</w:t>
            </w:r>
            <w:r>
              <w:rPr>
                <w:rFonts w:ascii="Arial" w:hAnsi="Arial" w:cs="Arial"/>
                <w:sz w:val="20"/>
                <w:szCs w:val="20"/>
              </w:rPr>
              <w:t xml:space="preserve">] </w:t>
            </w:r>
            <w:r w:rsidR="00686F3B" w:rsidRPr="00686F3B">
              <w:rPr>
                <w:rFonts w:ascii="Arial" w:hAnsi="Arial" w:cs="Arial"/>
                <w:sz w:val="20"/>
                <w:szCs w:val="20"/>
              </w:rPr>
              <w:t>Update NSAC for interworking</w:t>
            </w:r>
          </w:p>
        </w:tc>
        <w:tc>
          <w:tcPr>
            <w:tcW w:w="1417" w:type="dxa"/>
            <w:shd w:val="clear" w:color="auto" w:fill="auto"/>
          </w:tcPr>
          <w:p w14:paraId="52342973" w14:textId="77777777" w:rsidR="00686F3B" w:rsidRDefault="00686F3B" w:rsidP="00B5252E">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362707CE" w14:textId="4C53D183" w:rsidR="00686F3B" w:rsidRPr="006F6255" w:rsidRDefault="00686F3B" w:rsidP="00B5252E">
            <w:pPr>
              <w:spacing w:after="0" w:line="240" w:lineRule="auto"/>
            </w:pPr>
            <w:r>
              <w:t>S2-2106843</w:t>
            </w:r>
            <w:commentRangeEnd w:id="2"/>
            <w:r w:rsidR="00F234D7">
              <w:rPr>
                <w:rStyle w:val="aa"/>
              </w:rPr>
              <w:commentReference w:id="2"/>
            </w:r>
          </w:p>
        </w:tc>
      </w:tr>
      <w:tr w:rsidR="003E4507" w:rsidRPr="00C623D0" w14:paraId="27FB03FC" w14:textId="77777777" w:rsidTr="00390A6A">
        <w:tc>
          <w:tcPr>
            <w:tcW w:w="1163" w:type="dxa"/>
            <w:shd w:val="clear" w:color="auto" w:fill="FFFFFF" w:themeFill="background1"/>
          </w:tcPr>
          <w:p w14:paraId="12B265B9" w14:textId="3477FC98" w:rsidR="003E4507" w:rsidRPr="00C623D0" w:rsidRDefault="00686F3B" w:rsidP="00390A6A">
            <w:pPr>
              <w:spacing w:after="0" w:line="240" w:lineRule="auto"/>
              <w:rPr>
                <w:rFonts w:ascii="Arial" w:eastAsia="宋体" w:hAnsi="Arial" w:cs="Arial"/>
                <w:sz w:val="20"/>
                <w:szCs w:val="20"/>
                <w:lang w:val="en-GB"/>
              </w:rPr>
            </w:pPr>
            <w:r>
              <w:rPr>
                <w:rFonts w:ascii="Arial" w:eastAsia="宋体" w:hAnsi="Arial" w:cs="Arial" w:hint="eastAsia"/>
                <w:sz w:val="20"/>
                <w:szCs w:val="20"/>
                <w:lang w:val="en-GB" w:eastAsia="zh-CN"/>
              </w:rPr>
              <w:t>23.502</w:t>
            </w:r>
          </w:p>
        </w:tc>
        <w:tc>
          <w:tcPr>
            <w:tcW w:w="7088" w:type="dxa"/>
            <w:shd w:val="clear" w:color="auto" w:fill="FFFFFF" w:themeFill="background1"/>
          </w:tcPr>
          <w:p w14:paraId="60F5221A" w14:textId="468C94F8" w:rsidR="003E4507" w:rsidRPr="00004EB4" w:rsidRDefault="00977508" w:rsidP="00390A6A">
            <w:pPr>
              <w:spacing w:after="0" w:line="240" w:lineRule="auto"/>
              <w:rPr>
                <w:rFonts w:ascii="Arial" w:eastAsia="宋体" w:hAnsi="Arial" w:cs="Arial"/>
                <w:sz w:val="20"/>
                <w:szCs w:val="20"/>
                <w:lang w:val="en-GB" w:eastAsia="zh-CN"/>
              </w:rPr>
            </w:pPr>
            <w:r>
              <w:rPr>
                <w:rFonts w:ascii="Arial" w:hAnsi="Arial" w:cs="Arial"/>
                <w:sz w:val="20"/>
                <w:szCs w:val="20"/>
              </w:rPr>
              <w:t xml:space="preserve">[EPC Interworking] </w:t>
            </w:r>
            <w:r w:rsidR="00686F3B" w:rsidRPr="00686F3B">
              <w:rPr>
                <w:rFonts w:ascii="Arial" w:eastAsia="宋体" w:hAnsi="Arial" w:cs="Arial"/>
                <w:sz w:val="20"/>
                <w:szCs w:val="20"/>
                <w:lang w:val="en-GB" w:eastAsia="zh-CN"/>
              </w:rPr>
              <w:t>NSAC support for EPC interworking</w:t>
            </w:r>
          </w:p>
        </w:tc>
        <w:tc>
          <w:tcPr>
            <w:tcW w:w="1417" w:type="dxa"/>
            <w:shd w:val="clear" w:color="auto" w:fill="FFFFFF" w:themeFill="background1"/>
          </w:tcPr>
          <w:p w14:paraId="372A2C9E" w14:textId="354A5DC9" w:rsidR="003E4507" w:rsidRDefault="00686F3B"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FFFFFF" w:themeFill="background1"/>
          </w:tcPr>
          <w:p w14:paraId="67FE75D3" w14:textId="1D205C78" w:rsidR="003E4507" w:rsidRPr="00BB12F1" w:rsidRDefault="00686F3B" w:rsidP="00390A6A">
            <w:pPr>
              <w:spacing w:after="0" w:line="240" w:lineRule="auto"/>
            </w:pPr>
            <w:r w:rsidRPr="00686F3B">
              <w:t>S2-2106842</w:t>
            </w:r>
          </w:p>
        </w:tc>
      </w:tr>
      <w:tr w:rsidR="00686F3B" w:rsidRPr="00C623D0" w14:paraId="39F718B9" w14:textId="77777777" w:rsidTr="00390A6A">
        <w:tc>
          <w:tcPr>
            <w:tcW w:w="1163" w:type="dxa"/>
            <w:shd w:val="clear" w:color="auto" w:fill="FFFFFF" w:themeFill="background1"/>
          </w:tcPr>
          <w:p w14:paraId="2DC837E5" w14:textId="4DDA669E" w:rsidR="00686F3B" w:rsidRDefault="00686F3B" w:rsidP="00390A6A">
            <w:pPr>
              <w:spacing w:after="0" w:line="240" w:lineRule="auto"/>
              <w:rPr>
                <w:rFonts w:ascii="Arial" w:eastAsia="宋体" w:hAnsi="Arial" w:cs="Arial"/>
                <w:sz w:val="20"/>
                <w:szCs w:val="20"/>
                <w:lang w:val="en-GB" w:eastAsia="zh-CN"/>
              </w:rPr>
            </w:pPr>
            <w:r w:rsidRPr="00686F3B">
              <w:rPr>
                <w:rFonts w:ascii="Arial" w:eastAsia="宋体" w:hAnsi="Arial" w:cs="Arial"/>
                <w:sz w:val="20"/>
                <w:szCs w:val="20"/>
                <w:lang w:val="en-GB" w:eastAsia="zh-CN"/>
              </w:rPr>
              <w:t>23.501</w:t>
            </w:r>
          </w:p>
        </w:tc>
        <w:tc>
          <w:tcPr>
            <w:tcW w:w="7088" w:type="dxa"/>
            <w:shd w:val="clear" w:color="auto" w:fill="FFFFFF" w:themeFill="background1"/>
          </w:tcPr>
          <w:p w14:paraId="75150822" w14:textId="286B3C86" w:rsidR="00686F3B" w:rsidRPr="00686F3B" w:rsidRDefault="00977508" w:rsidP="00390A6A">
            <w:pPr>
              <w:spacing w:after="0" w:line="240" w:lineRule="auto"/>
              <w:rPr>
                <w:rFonts w:ascii="Arial" w:eastAsia="宋体" w:hAnsi="Arial" w:cs="Arial"/>
                <w:sz w:val="20"/>
                <w:szCs w:val="20"/>
                <w:lang w:val="en-GB" w:eastAsia="zh-CN"/>
              </w:rPr>
            </w:pPr>
            <w:r>
              <w:rPr>
                <w:rFonts w:ascii="Arial" w:hAnsi="Arial" w:cs="Arial"/>
                <w:sz w:val="20"/>
                <w:szCs w:val="20"/>
                <w:lang w:val="en-GB"/>
              </w:rPr>
              <w:t xml:space="preserve">[EPC </w:t>
            </w:r>
            <w:r>
              <w:rPr>
                <w:rFonts w:ascii="Arial" w:hAnsi="Arial" w:cs="Arial"/>
                <w:sz w:val="20"/>
                <w:szCs w:val="20"/>
              </w:rPr>
              <w:t xml:space="preserve">Interworking] </w:t>
            </w:r>
            <w:r w:rsidR="00686F3B" w:rsidRPr="00686F3B">
              <w:rPr>
                <w:rFonts w:ascii="Arial" w:eastAsia="宋体" w:hAnsi="Arial" w:cs="Arial"/>
                <w:sz w:val="20"/>
                <w:szCs w:val="20"/>
                <w:lang w:val="en-GB" w:eastAsia="zh-CN"/>
              </w:rPr>
              <w:t>NSAC procedure in EPS when AP</w:t>
            </w:r>
            <w:r w:rsidR="00686F3B">
              <w:rPr>
                <w:rFonts w:ascii="Arial" w:eastAsia="宋体" w:hAnsi="Arial" w:cs="Arial"/>
                <w:sz w:val="20"/>
                <w:szCs w:val="20"/>
                <w:lang w:val="en-GB" w:eastAsia="zh-CN"/>
              </w:rPr>
              <w:t>N maps to more than one S-NSSAI</w:t>
            </w:r>
          </w:p>
        </w:tc>
        <w:tc>
          <w:tcPr>
            <w:tcW w:w="1417" w:type="dxa"/>
            <w:shd w:val="clear" w:color="auto" w:fill="FFFFFF" w:themeFill="background1"/>
          </w:tcPr>
          <w:p w14:paraId="42E5E62E" w14:textId="58A2BE1C" w:rsidR="00686F3B" w:rsidRDefault="00686F3B"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FFFFFF" w:themeFill="background1"/>
          </w:tcPr>
          <w:p w14:paraId="08BC46DC" w14:textId="203FC467" w:rsidR="00686F3B" w:rsidRPr="00686F3B" w:rsidRDefault="00686F3B" w:rsidP="00390A6A">
            <w:pPr>
              <w:spacing w:after="0" w:line="240" w:lineRule="auto"/>
            </w:pPr>
            <w:r>
              <w:t>S2-2106844</w:t>
            </w:r>
          </w:p>
        </w:tc>
      </w:tr>
      <w:tr w:rsidR="00686F3B" w:rsidRPr="00C623D0" w14:paraId="45707121" w14:textId="77777777" w:rsidTr="00390A6A">
        <w:tc>
          <w:tcPr>
            <w:tcW w:w="1163" w:type="dxa"/>
            <w:shd w:val="clear" w:color="auto" w:fill="FFFFFF" w:themeFill="background1"/>
          </w:tcPr>
          <w:p w14:paraId="2F92685F" w14:textId="44CF8229" w:rsidR="00686F3B" w:rsidRPr="00686F3B" w:rsidRDefault="00686F3B" w:rsidP="00390A6A">
            <w:pPr>
              <w:spacing w:after="0" w:line="240" w:lineRule="auto"/>
              <w:rPr>
                <w:rFonts w:ascii="Arial" w:eastAsia="宋体" w:hAnsi="Arial" w:cs="Arial"/>
                <w:sz w:val="20"/>
                <w:szCs w:val="20"/>
                <w:lang w:val="en-GB" w:eastAsia="zh-CN"/>
              </w:rPr>
            </w:pPr>
            <w:commentRangeStart w:id="3"/>
            <w:r w:rsidRPr="00686F3B">
              <w:rPr>
                <w:rFonts w:ascii="Arial" w:eastAsia="宋体" w:hAnsi="Arial" w:cs="Arial"/>
                <w:sz w:val="20"/>
                <w:szCs w:val="20"/>
                <w:lang w:val="en-GB" w:eastAsia="zh-CN"/>
              </w:rPr>
              <w:t>23.501</w:t>
            </w:r>
          </w:p>
        </w:tc>
        <w:tc>
          <w:tcPr>
            <w:tcW w:w="7088" w:type="dxa"/>
            <w:shd w:val="clear" w:color="auto" w:fill="FFFFFF" w:themeFill="background1"/>
          </w:tcPr>
          <w:p w14:paraId="1EBADD87" w14:textId="48151C67" w:rsidR="00686F3B" w:rsidRPr="00686F3B" w:rsidRDefault="00977508" w:rsidP="00390A6A">
            <w:pPr>
              <w:spacing w:after="0" w:line="240" w:lineRule="auto"/>
              <w:rPr>
                <w:rFonts w:ascii="Arial" w:eastAsia="宋体" w:hAnsi="Arial" w:cs="Arial"/>
                <w:sz w:val="20"/>
                <w:szCs w:val="20"/>
                <w:lang w:val="en-GB" w:eastAsia="zh-CN"/>
              </w:rPr>
            </w:pPr>
            <w:r>
              <w:rPr>
                <w:rFonts w:ascii="Arial" w:hAnsi="Arial" w:cs="Arial"/>
                <w:sz w:val="20"/>
                <w:szCs w:val="20"/>
              </w:rPr>
              <w:t xml:space="preserve">[EPC Interworking] </w:t>
            </w:r>
            <w:r w:rsidR="00686F3B" w:rsidRPr="00686F3B">
              <w:rPr>
                <w:rFonts w:ascii="Arial" w:eastAsia="宋体" w:hAnsi="Arial" w:cs="Arial"/>
                <w:sz w:val="20"/>
                <w:szCs w:val="20"/>
                <w:lang w:val="en-GB" w:eastAsia="zh-CN"/>
              </w:rPr>
              <w:t>Correction to the NSAC to maintain service continuity</w:t>
            </w:r>
          </w:p>
        </w:tc>
        <w:tc>
          <w:tcPr>
            <w:tcW w:w="1417" w:type="dxa"/>
            <w:shd w:val="clear" w:color="auto" w:fill="FFFFFF" w:themeFill="background1"/>
          </w:tcPr>
          <w:p w14:paraId="01D155CB" w14:textId="3E45E7F1" w:rsidR="00686F3B" w:rsidRDefault="00686F3B"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FFFFFF" w:themeFill="background1"/>
          </w:tcPr>
          <w:p w14:paraId="56D506BD" w14:textId="5339D733" w:rsidR="00686F3B" w:rsidRDefault="00686F3B" w:rsidP="00686F3B">
            <w:pPr>
              <w:spacing w:after="0" w:line="240" w:lineRule="auto"/>
            </w:pPr>
            <w:r w:rsidRPr="00686F3B">
              <w:t>S2-2106661</w:t>
            </w:r>
            <w:commentRangeEnd w:id="3"/>
            <w:r w:rsidR="00F234D7">
              <w:rPr>
                <w:rStyle w:val="aa"/>
              </w:rPr>
              <w:commentReference w:id="3"/>
            </w:r>
          </w:p>
        </w:tc>
      </w:tr>
      <w:tr w:rsidR="00977508" w:rsidRPr="00C623D0" w14:paraId="49119F49" w14:textId="77777777" w:rsidTr="00390A6A">
        <w:tc>
          <w:tcPr>
            <w:tcW w:w="1163" w:type="dxa"/>
            <w:shd w:val="clear" w:color="auto" w:fill="FFFFFF" w:themeFill="background1"/>
          </w:tcPr>
          <w:p w14:paraId="538C34C5" w14:textId="31C5E425" w:rsidR="00977508" w:rsidRPr="00686F3B" w:rsidRDefault="00977508" w:rsidP="00390A6A">
            <w:pPr>
              <w:spacing w:after="0" w:line="240" w:lineRule="auto"/>
              <w:rPr>
                <w:rFonts w:ascii="Arial" w:eastAsia="宋体" w:hAnsi="Arial" w:cs="Arial"/>
                <w:sz w:val="20"/>
                <w:szCs w:val="20"/>
                <w:lang w:val="en-GB" w:eastAsia="zh-CN"/>
              </w:rPr>
            </w:pPr>
            <w:commentRangeStart w:id="4"/>
            <w:r w:rsidRPr="00977508">
              <w:rPr>
                <w:rFonts w:ascii="Arial" w:eastAsia="宋体" w:hAnsi="Arial" w:cs="Arial"/>
                <w:sz w:val="20"/>
                <w:szCs w:val="20"/>
                <w:lang w:val="en-GB" w:eastAsia="zh-CN"/>
              </w:rPr>
              <w:t>23.502</w:t>
            </w:r>
          </w:p>
        </w:tc>
        <w:tc>
          <w:tcPr>
            <w:tcW w:w="7088" w:type="dxa"/>
            <w:shd w:val="clear" w:color="auto" w:fill="FFFFFF" w:themeFill="background1"/>
          </w:tcPr>
          <w:p w14:paraId="44D14A4D" w14:textId="6CEF77A7" w:rsidR="00977508" w:rsidRDefault="00977508" w:rsidP="00390A6A">
            <w:pPr>
              <w:spacing w:after="0" w:line="240" w:lineRule="auto"/>
              <w:rPr>
                <w:rFonts w:ascii="Arial" w:hAnsi="Arial" w:cs="Arial"/>
                <w:sz w:val="20"/>
                <w:szCs w:val="20"/>
              </w:rPr>
            </w:pPr>
            <w:r>
              <w:rPr>
                <w:rFonts w:ascii="Arial" w:hAnsi="Arial" w:cs="Arial"/>
                <w:sz w:val="20"/>
                <w:szCs w:val="20"/>
              </w:rPr>
              <w:t xml:space="preserve">[EPC Interworking] </w:t>
            </w:r>
            <w:r w:rsidRPr="00977508">
              <w:rPr>
                <w:rFonts w:ascii="Arial" w:hAnsi="Arial" w:cs="Arial"/>
                <w:sz w:val="20"/>
                <w:szCs w:val="20"/>
              </w:rPr>
              <w:t>Correction to the NSAC to maintain service continuity</w:t>
            </w:r>
          </w:p>
        </w:tc>
        <w:tc>
          <w:tcPr>
            <w:tcW w:w="1417" w:type="dxa"/>
            <w:shd w:val="clear" w:color="auto" w:fill="FFFFFF" w:themeFill="background1"/>
          </w:tcPr>
          <w:p w14:paraId="2C1C328F" w14:textId="7EC06505" w:rsidR="00977508" w:rsidRDefault="00977508"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FFFFFF" w:themeFill="background1"/>
          </w:tcPr>
          <w:p w14:paraId="50CC4F78" w14:textId="005033A4" w:rsidR="00977508" w:rsidRPr="00686F3B" w:rsidRDefault="00977508" w:rsidP="00686F3B">
            <w:pPr>
              <w:spacing w:after="0" w:line="240" w:lineRule="auto"/>
            </w:pPr>
            <w:r w:rsidRPr="00977508">
              <w:t>S2-2106662</w:t>
            </w:r>
            <w:commentRangeEnd w:id="4"/>
            <w:r w:rsidR="00F234D7">
              <w:rPr>
                <w:rStyle w:val="aa"/>
              </w:rPr>
              <w:commentReference w:id="4"/>
            </w:r>
          </w:p>
        </w:tc>
      </w:tr>
      <w:tr w:rsidR="00B5252E" w:rsidRPr="00C623D0" w14:paraId="2114C0D4" w14:textId="77777777" w:rsidTr="00390A6A">
        <w:tc>
          <w:tcPr>
            <w:tcW w:w="1163" w:type="dxa"/>
            <w:shd w:val="clear" w:color="auto" w:fill="FFFFFF" w:themeFill="background1"/>
          </w:tcPr>
          <w:p w14:paraId="48AF17CD" w14:textId="58BE5BA8" w:rsidR="00B5252E" w:rsidRPr="00977508" w:rsidRDefault="00B5252E" w:rsidP="00390A6A">
            <w:pPr>
              <w:spacing w:after="0" w:line="240" w:lineRule="auto"/>
              <w:rPr>
                <w:rFonts w:ascii="Arial" w:eastAsia="宋体" w:hAnsi="Arial" w:cs="Arial"/>
                <w:sz w:val="20"/>
                <w:szCs w:val="20"/>
                <w:lang w:val="en-GB" w:eastAsia="zh-CN"/>
              </w:rPr>
            </w:pPr>
            <w:r w:rsidRPr="00B5252E">
              <w:rPr>
                <w:rFonts w:ascii="Arial" w:eastAsia="宋体" w:hAnsi="Arial" w:cs="Arial"/>
                <w:sz w:val="20"/>
                <w:szCs w:val="20"/>
                <w:lang w:val="en-GB" w:eastAsia="zh-CN"/>
              </w:rPr>
              <w:t>23.501</w:t>
            </w:r>
          </w:p>
        </w:tc>
        <w:tc>
          <w:tcPr>
            <w:tcW w:w="7088" w:type="dxa"/>
            <w:shd w:val="clear" w:color="auto" w:fill="FFFFFF" w:themeFill="background1"/>
          </w:tcPr>
          <w:p w14:paraId="0030DD22" w14:textId="47C57A45" w:rsidR="00B5252E" w:rsidRDefault="00B5252E" w:rsidP="00390A6A">
            <w:pPr>
              <w:spacing w:after="0" w:line="240" w:lineRule="auto"/>
              <w:rPr>
                <w:rFonts w:ascii="Arial" w:hAnsi="Arial" w:cs="Arial"/>
                <w:sz w:val="20"/>
                <w:szCs w:val="20"/>
              </w:rPr>
            </w:pPr>
            <w:r>
              <w:rPr>
                <w:rFonts w:ascii="Arial" w:hAnsi="Arial" w:cs="Arial"/>
                <w:sz w:val="20"/>
                <w:szCs w:val="20"/>
              </w:rPr>
              <w:t xml:space="preserve">[Roaming] </w:t>
            </w:r>
            <w:r w:rsidRPr="00B5252E">
              <w:rPr>
                <w:rFonts w:ascii="Arial" w:hAnsi="Arial" w:cs="Arial"/>
                <w:sz w:val="20"/>
                <w:szCs w:val="20"/>
              </w:rPr>
              <w:t>Roaming support for NSAC in VPLMN</w:t>
            </w:r>
          </w:p>
        </w:tc>
        <w:tc>
          <w:tcPr>
            <w:tcW w:w="1417" w:type="dxa"/>
            <w:shd w:val="clear" w:color="auto" w:fill="FFFFFF" w:themeFill="background1"/>
          </w:tcPr>
          <w:p w14:paraId="6DA003AB" w14:textId="60C9BDCB" w:rsidR="00B5252E" w:rsidRDefault="00B5252E"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FFFFFF" w:themeFill="background1"/>
          </w:tcPr>
          <w:p w14:paraId="2EB9984E" w14:textId="5FEA2762" w:rsidR="00B5252E" w:rsidRPr="00977508" w:rsidRDefault="00B5252E" w:rsidP="00686F3B">
            <w:pPr>
              <w:spacing w:after="0" w:line="240" w:lineRule="auto"/>
            </w:pPr>
            <w:r w:rsidRPr="00B5252E">
              <w:t>S2-2106845</w:t>
            </w:r>
          </w:p>
        </w:tc>
      </w:tr>
      <w:tr w:rsidR="00B5252E" w:rsidRPr="00C623D0" w14:paraId="3D5AEA30" w14:textId="77777777" w:rsidTr="00390A6A">
        <w:tc>
          <w:tcPr>
            <w:tcW w:w="1163" w:type="dxa"/>
            <w:shd w:val="clear" w:color="auto" w:fill="FFFFFF" w:themeFill="background1"/>
          </w:tcPr>
          <w:p w14:paraId="39862132" w14:textId="61B5083C" w:rsidR="00B5252E" w:rsidRPr="00B5252E" w:rsidRDefault="00B5252E" w:rsidP="00390A6A">
            <w:pPr>
              <w:spacing w:after="0" w:line="240" w:lineRule="auto"/>
              <w:rPr>
                <w:rFonts w:ascii="Arial" w:eastAsia="宋体" w:hAnsi="Arial" w:cs="Arial"/>
                <w:sz w:val="20"/>
                <w:szCs w:val="20"/>
                <w:lang w:val="en-GB" w:eastAsia="zh-CN"/>
              </w:rPr>
            </w:pPr>
            <w:r w:rsidRPr="00B5252E">
              <w:rPr>
                <w:rFonts w:ascii="Arial" w:eastAsia="宋体" w:hAnsi="Arial" w:cs="Arial"/>
                <w:sz w:val="20"/>
                <w:szCs w:val="20"/>
                <w:lang w:val="en-GB" w:eastAsia="zh-CN"/>
              </w:rPr>
              <w:t>23.502</w:t>
            </w:r>
          </w:p>
        </w:tc>
        <w:tc>
          <w:tcPr>
            <w:tcW w:w="7088" w:type="dxa"/>
            <w:shd w:val="clear" w:color="auto" w:fill="FFFFFF" w:themeFill="background1"/>
          </w:tcPr>
          <w:p w14:paraId="69B4541A" w14:textId="61D53C86" w:rsidR="00B5252E" w:rsidRPr="00B5252E" w:rsidRDefault="00B5252E" w:rsidP="00390A6A">
            <w:pPr>
              <w:spacing w:after="0" w:line="240" w:lineRule="auto"/>
              <w:rPr>
                <w:rFonts w:ascii="Arial" w:hAnsi="Arial" w:cs="Arial"/>
                <w:sz w:val="20"/>
                <w:szCs w:val="20"/>
              </w:rPr>
            </w:pPr>
            <w:r>
              <w:rPr>
                <w:rFonts w:ascii="Arial" w:hAnsi="Arial" w:cs="Arial"/>
                <w:sz w:val="20"/>
                <w:szCs w:val="20"/>
              </w:rPr>
              <w:t xml:space="preserve">[Roaming] </w:t>
            </w:r>
            <w:r w:rsidRPr="00B5252E">
              <w:rPr>
                <w:rFonts w:ascii="Arial" w:hAnsi="Arial" w:cs="Arial"/>
                <w:sz w:val="20"/>
                <w:szCs w:val="20"/>
              </w:rPr>
              <w:t>Clarification on NSACF registration to support roaming</w:t>
            </w:r>
          </w:p>
        </w:tc>
        <w:tc>
          <w:tcPr>
            <w:tcW w:w="1417" w:type="dxa"/>
            <w:shd w:val="clear" w:color="auto" w:fill="FFFFFF" w:themeFill="background1"/>
          </w:tcPr>
          <w:p w14:paraId="460B5A96" w14:textId="5AA20237" w:rsidR="00B5252E" w:rsidRDefault="00B5252E"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FFFFFF" w:themeFill="background1"/>
          </w:tcPr>
          <w:p w14:paraId="3C9F10F9" w14:textId="7AA2904D" w:rsidR="00B5252E" w:rsidRPr="00B5252E" w:rsidRDefault="00B5252E" w:rsidP="00686F3B">
            <w:pPr>
              <w:spacing w:after="0" w:line="240" w:lineRule="auto"/>
            </w:pPr>
            <w:r w:rsidRPr="00B5252E">
              <w:t>S2-2105764</w:t>
            </w:r>
          </w:p>
        </w:tc>
      </w:tr>
      <w:tr w:rsidR="007F5F75" w:rsidRPr="00C623D0" w14:paraId="1636B93B" w14:textId="77777777" w:rsidTr="00390A6A">
        <w:tc>
          <w:tcPr>
            <w:tcW w:w="1163" w:type="dxa"/>
            <w:shd w:val="clear" w:color="auto" w:fill="FFFFFF" w:themeFill="background1"/>
          </w:tcPr>
          <w:p w14:paraId="6E7F8EFF" w14:textId="6DD96825" w:rsidR="007F5F75" w:rsidRPr="00B5252E" w:rsidRDefault="007F5F75"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23.501</w:t>
            </w:r>
          </w:p>
        </w:tc>
        <w:tc>
          <w:tcPr>
            <w:tcW w:w="7088" w:type="dxa"/>
            <w:shd w:val="clear" w:color="auto" w:fill="FFFFFF" w:themeFill="background1"/>
          </w:tcPr>
          <w:p w14:paraId="2E9DCB31" w14:textId="09E843B5" w:rsidR="007F5F75" w:rsidRDefault="007F5F75" w:rsidP="00390A6A">
            <w:pPr>
              <w:spacing w:after="0" w:line="240" w:lineRule="auto"/>
              <w:rPr>
                <w:rFonts w:ascii="Arial" w:hAnsi="Arial" w:cs="Arial"/>
                <w:sz w:val="20"/>
                <w:szCs w:val="20"/>
              </w:rPr>
            </w:pPr>
            <w:r>
              <w:rPr>
                <w:rFonts w:ascii="Arial" w:hAnsi="Arial" w:cs="Arial" w:hint="eastAsia"/>
                <w:sz w:val="20"/>
                <w:szCs w:val="20"/>
                <w:lang w:eastAsia="zh-CN"/>
              </w:rPr>
              <w:t>[</w:t>
            </w:r>
            <w:r>
              <w:rPr>
                <w:rFonts w:ascii="Arial" w:hAnsi="Arial" w:cs="Arial"/>
                <w:sz w:val="20"/>
                <w:szCs w:val="20"/>
                <w:lang w:eastAsia="zh-CN"/>
              </w:rPr>
              <w:t>Multiple NSACFs</w:t>
            </w:r>
            <w:r>
              <w:rPr>
                <w:rFonts w:ascii="Arial" w:hAnsi="Arial" w:cs="Arial" w:hint="eastAsia"/>
                <w:sz w:val="20"/>
                <w:szCs w:val="20"/>
                <w:lang w:eastAsia="zh-CN"/>
              </w:rPr>
              <w:t>]</w:t>
            </w:r>
            <w:r>
              <w:rPr>
                <w:rFonts w:ascii="Arial" w:hAnsi="Arial" w:cs="Arial"/>
                <w:sz w:val="20"/>
                <w:szCs w:val="20"/>
                <w:lang w:eastAsia="zh-CN"/>
              </w:rPr>
              <w:t xml:space="preserve"> </w:t>
            </w:r>
            <w:r w:rsidRPr="007F5F75">
              <w:rPr>
                <w:rFonts w:ascii="Arial" w:hAnsi="Arial" w:cs="Arial"/>
                <w:sz w:val="20"/>
                <w:szCs w:val="20"/>
              </w:rPr>
              <w:t>Support of multiple NSACF instance</w:t>
            </w:r>
          </w:p>
        </w:tc>
        <w:tc>
          <w:tcPr>
            <w:tcW w:w="1417" w:type="dxa"/>
            <w:shd w:val="clear" w:color="auto" w:fill="FFFFFF" w:themeFill="background1"/>
          </w:tcPr>
          <w:p w14:paraId="7688E8B2" w14:textId="7FC386F0" w:rsidR="007F5F75" w:rsidRDefault="007F5F75"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FFFFFF" w:themeFill="background1"/>
          </w:tcPr>
          <w:p w14:paraId="7D53E2F5" w14:textId="24667C60" w:rsidR="007F5F75" w:rsidRPr="00B5252E" w:rsidRDefault="007F5F75" w:rsidP="00686F3B">
            <w:pPr>
              <w:spacing w:after="0" w:line="240" w:lineRule="auto"/>
            </w:pPr>
            <w:r w:rsidRPr="007F5F75">
              <w:t>S2-2106846</w:t>
            </w:r>
          </w:p>
        </w:tc>
      </w:tr>
      <w:tr w:rsidR="007F5F75" w:rsidRPr="00C623D0" w14:paraId="6CBC20F6" w14:textId="77777777" w:rsidTr="00390A6A">
        <w:tc>
          <w:tcPr>
            <w:tcW w:w="1163" w:type="dxa"/>
            <w:shd w:val="clear" w:color="auto" w:fill="FFFFFF" w:themeFill="background1"/>
          </w:tcPr>
          <w:p w14:paraId="3A28A1D8" w14:textId="73B21980" w:rsidR="007F5F75" w:rsidRDefault="00DF33F5"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23.501</w:t>
            </w:r>
          </w:p>
        </w:tc>
        <w:tc>
          <w:tcPr>
            <w:tcW w:w="7088" w:type="dxa"/>
            <w:shd w:val="clear" w:color="auto" w:fill="FFFFFF" w:themeFill="background1"/>
          </w:tcPr>
          <w:p w14:paraId="43D5B070" w14:textId="0977A398" w:rsidR="007F5F75" w:rsidRDefault="00DF33F5" w:rsidP="00DF33F5">
            <w:pPr>
              <w:spacing w:after="0" w:line="240" w:lineRule="auto"/>
              <w:rPr>
                <w:rFonts w:ascii="Arial" w:hAnsi="Arial" w:cs="Arial"/>
                <w:sz w:val="20"/>
                <w:szCs w:val="20"/>
                <w:lang w:eastAsia="zh-CN"/>
              </w:rPr>
            </w:pPr>
            <w:r>
              <w:rPr>
                <w:rFonts w:ascii="Arial" w:hAnsi="Arial" w:cs="Arial"/>
                <w:sz w:val="20"/>
                <w:szCs w:val="20"/>
                <w:lang w:eastAsia="zh-CN"/>
              </w:rPr>
              <w:t xml:space="preserve">[Access Type] </w:t>
            </w:r>
            <w:r w:rsidRPr="00DF33F5">
              <w:rPr>
                <w:rFonts w:ascii="Arial" w:hAnsi="Arial" w:cs="Arial"/>
                <w:sz w:val="20"/>
                <w:szCs w:val="20"/>
                <w:lang w:eastAsia="zh-CN"/>
              </w:rPr>
              <w:t>Completion of NSAC per access type</w:t>
            </w:r>
          </w:p>
        </w:tc>
        <w:tc>
          <w:tcPr>
            <w:tcW w:w="1417" w:type="dxa"/>
            <w:shd w:val="clear" w:color="auto" w:fill="FFFFFF" w:themeFill="background1"/>
          </w:tcPr>
          <w:p w14:paraId="77DE91C6" w14:textId="65D2A82F" w:rsidR="007F5F75" w:rsidRDefault="00DF33F5"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FFFFFF" w:themeFill="background1"/>
          </w:tcPr>
          <w:p w14:paraId="308B5802" w14:textId="7C698F09" w:rsidR="007F5F75" w:rsidRPr="007F5F75" w:rsidRDefault="00DF33F5" w:rsidP="00686F3B">
            <w:pPr>
              <w:spacing w:after="0" w:line="240" w:lineRule="auto"/>
            </w:pPr>
            <w:r w:rsidRPr="00DF33F5">
              <w:t>S2-2106847</w:t>
            </w:r>
          </w:p>
        </w:tc>
      </w:tr>
      <w:tr w:rsidR="00DF33F5" w:rsidRPr="00C623D0" w14:paraId="35DAD22F" w14:textId="77777777" w:rsidTr="00390A6A">
        <w:tc>
          <w:tcPr>
            <w:tcW w:w="1163" w:type="dxa"/>
            <w:shd w:val="clear" w:color="auto" w:fill="FFFFFF" w:themeFill="background1"/>
          </w:tcPr>
          <w:p w14:paraId="54208DD8" w14:textId="372C2CD3" w:rsidR="00DF33F5" w:rsidRDefault="00DF33F5"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shd w:val="clear" w:color="auto" w:fill="FFFFFF" w:themeFill="background1"/>
          </w:tcPr>
          <w:p w14:paraId="7FEE6E62" w14:textId="23380533" w:rsidR="00DF33F5" w:rsidRDefault="00DF33F5" w:rsidP="00DF33F5">
            <w:pPr>
              <w:spacing w:after="0" w:line="240" w:lineRule="auto"/>
              <w:rPr>
                <w:rFonts w:ascii="Arial" w:hAnsi="Arial" w:cs="Arial"/>
                <w:sz w:val="20"/>
                <w:szCs w:val="20"/>
                <w:lang w:eastAsia="zh-CN"/>
              </w:rPr>
            </w:pPr>
            <w:r>
              <w:rPr>
                <w:rFonts w:ascii="Arial" w:hAnsi="Arial" w:cs="Arial"/>
                <w:sz w:val="20"/>
                <w:szCs w:val="20"/>
                <w:lang w:eastAsia="zh-CN"/>
              </w:rPr>
              <w:t xml:space="preserve">[Access Type] </w:t>
            </w:r>
            <w:r w:rsidRPr="00DF33F5">
              <w:rPr>
                <w:rFonts w:ascii="Arial" w:hAnsi="Arial" w:cs="Arial"/>
                <w:sz w:val="20"/>
                <w:szCs w:val="20"/>
                <w:lang w:eastAsia="zh-CN"/>
              </w:rPr>
              <w:t>Completion of NSAC per access type</w:t>
            </w:r>
          </w:p>
        </w:tc>
        <w:tc>
          <w:tcPr>
            <w:tcW w:w="1417" w:type="dxa"/>
            <w:shd w:val="clear" w:color="auto" w:fill="FFFFFF" w:themeFill="background1"/>
          </w:tcPr>
          <w:p w14:paraId="790D9A69" w14:textId="6A19CAF5" w:rsidR="00DF33F5" w:rsidRDefault="00DF33F5"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FFFFFF" w:themeFill="background1"/>
          </w:tcPr>
          <w:p w14:paraId="19E9B53E" w14:textId="12EA5842" w:rsidR="00DF33F5" w:rsidRPr="00DF33F5" w:rsidRDefault="00DF33F5" w:rsidP="00686F3B">
            <w:pPr>
              <w:spacing w:after="0" w:line="240" w:lineRule="auto"/>
            </w:pPr>
            <w:r w:rsidRPr="00DF33F5">
              <w:t>S2-2106349</w:t>
            </w:r>
          </w:p>
        </w:tc>
      </w:tr>
      <w:tr w:rsidR="00DF33F5" w:rsidRPr="00C623D0" w14:paraId="4640E8DF" w14:textId="77777777" w:rsidTr="00390A6A">
        <w:tc>
          <w:tcPr>
            <w:tcW w:w="1163" w:type="dxa"/>
            <w:shd w:val="clear" w:color="auto" w:fill="FFFFFF" w:themeFill="background1"/>
          </w:tcPr>
          <w:p w14:paraId="0C8D7782" w14:textId="6DC310D6" w:rsidR="00DF33F5" w:rsidRDefault="002B72ED"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23.501</w:t>
            </w:r>
          </w:p>
        </w:tc>
        <w:tc>
          <w:tcPr>
            <w:tcW w:w="7088" w:type="dxa"/>
            <w:shd w:val="clear" w:color="auto" w:fill="FFFFFF" w:themeFill="background1"/>
          </w:tcPr>
          <w:p w14:paraId="2A2E6881" w14:textId="02EAEB4D" w:rsidR="00DF33F5" w:rsidRDefault="002B72ED" w:rsidP="00DF33F5">
            <w:pPr>
              <w:spacing w:after="0" w:line="240" w:lineRule="auto"/>
              <w:rPr>
                <w:rFonts w:ascii="Arial" w:hAnsi="Arial" w:cs="Arial"/>
                <w:sz w:val="20"/>
                <w:szCs w:val="20"/>
                <w:lang w:eastAsia="zh-CN"/>
              </w:rPr>
            </w:pPr>
            <w:r>
              <w:rPr>
                <w:rFonts w:ascii="Arial" w:hAnsi="Arial" w:cs="Arial"/>
                <w:sz w:val="20"/>
                <w:szCs w:val="20"/>
                <w:lang w:eastAsia="zh-CN"/>
              </w:rPr>
              <w:t xml:space="preserve">[General] </w:t>
            </w:r>
            <w:r w:rsidRPr="002B72ED">
              <w:rPr>
                <w:rFonts w:ascii="Arial" w:hAnsi="Arial" w:cs="Arial"/>
                <w:sz w:val="20"/>
                <w:szCs w:val="20"/>
                <w:lang w:eastAsia="zh-CN"/>
              </w:rPr>
              <w:t>Addition of NSACF services</w:t>
            </w:r>
          </w:p>
        </w:tc>
        <w:tc>
          <w:tcPr>
            <w:tcW w:w="1417" w:type="dxa"/>
            <w:shd w:val="clear" w:color="auto" w:fill="FFFFFF" w:themeFill="background1"/>
          </w:tcPr>
          <w:p w14:paraId="516BF222" w14:textId="36529530" w:rsidR="00DF33F5" w:rsidRDefault="002B72ED"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FFFFFF" w:themeFill="background1"/>
          </w:tcPr>
          <w:p w14:paraId="3534D0F4" w14:textId="52BE68B0" w:rsidR="00DF33F5" w:rsidRPr="00DF33F5" w:rsidRDefault="002B72ED" w:rsidP="00686F3B">
            <w:pPr>
              <w:spacing w:after="0" w:line="240" w:lineRule="auto"/>
            </w:pPr>
            <w:r w:rsidRPr="002B72ED">
              <w:t>S2-2106848</w:t>
            </w:r>
          </w:p>
        </w:tc>
      </w:tr>
      <w:tr w:rsidR="00D270A5" w:rsidRPr="00C623D0" w14:paraId="524037DB" w14:textId="77777777" w:rsidTr="00E83AEE">
        <w:tc>
          <w:tcPr>
            <w:tcW w:w="1163" w:type="dxa"/>
            <w:shd w:val="clear" w:color="auto" w:fill="A8D08D" w:themeFill="accent6" w:themeFillTint="99"/>
          </w:tcPr>
          <w:p w14:paraId="45AD342C"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20B76449" w14:textId="11214DAB" w:rsidR="00D270A5" w:rsidRPr="00E83AEE" w:rsidRDefault="00D270A5" w:rsidP="00D270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KI#1: </w:t>
            </w:r>
            <w:r w:rsidRPr="00E83AEE">
              <w:rPr>
                <w:rFonts w:ascii="Arial" w:eastAsia="宋体" w:hAnsi="Arial" w:cs="Arial"/>
                <w:sz w:val="20"/>
                <w:szCs w:val="20"/>
                <w:lang w:val="en-GB" w:eastAsia="zh-CN"/>
              </w:rPr>
              <w:t>Support of network slice related quota on the maximum number of UEs</w:t>
            </w:r>
          </w:p>
        </w:tc>
        <w:tc>
          <w:tcPr>
            <w:tcW w:w="1417" w:type="dxa"/>
            <w:shd w:val="clear" w:color="auto" w:fill="A8D08D" w:themeFill="accent6" w:themeFillTint="99"/>
          </w:tcPr>
          <w:p w14:paraId="368F185D"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2AA68B71" w14:textId="77777777" w:rsidR="00D270A5" w:rsidRDefault="00D270A5" w:rsidP="00D270A5">
            <w:pPr>
              <w:spacing w:after="0" w:line="240" w:lineRule="auto"/>
            </w:pPr>
          </w:p>
        </w:tc>
      </w:tr>
      <w:tr w:rsidR="00D270A5" w:rsidRPr="00C623D0" w14:paraId="1B97EE85" w14:textId="77777777" w:rsidTr="00F25569">
        <w:tc>
          <w:tcPr>
            <w:tcW w:w="1163" w:type="dxa"/>
          </w:tcPr>
          <w:p w14:paraId="0D067E74" w14:textId="184D031C" w:rsidR="00D270A5" w:rsidRPr="00C623D0" w:rsidRDefault="00D270A5" w:rsidP="00D270A5">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tcPr>
          <w:p w14:paraId="4D2DD300" w14:textId="486CB986" w:rsidR="00D270A5" w:rsidRPr="00C623D0" w:rsidRDefault="00D270A5" w:rsidP="00D270A5">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Network Slice Admission Control Function (NSACF) definition</w:t>
            </w:r>
          </w:p>
        </w:tc>
        <w:tc>
          <w:tcPr>
            <w:tcW w:w="1417" w:type="dxa"/>
          </w:tcPr>
          <w:p w14:paraId="72047CF1" w14:textId="6F3D6D23" w:rsidR="00D270A5" w:rsidRPr="00C623D0"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SA2#143e</w:t>
            </w:r>
          </w:p>
        </w:tc>
        <w:tc>
          <w:tcPr>
            <w:tcW w:w="1559" w:type="dxa"/>
          </w:tcPr>
          <w:p w14:paraId="313A1081" w14:textId="5227360F" w:rsidR="00D270A5" w:rsidRPr="00C623D0" w:rsidRDefault="002046C0" w:rsidP="00D270A5">
            <w:pPr>
              <w:spacing w:after="0" w:line="240" w:lineRule="auto"/>
              <w:rPr>
                <w:rFonts w:ascii="Arial" w:eastAsia="宋体" w:hAnsi="Arial" w:cs="Arial"/>
                <w:sz w:val="20"/>
                <w:szCs w:val="20"/>
                <w:lang w:val="en-GB"/>
              </w:rPr>
            </w:pPr>
            <w:r w:rsidRPr="002046C0">
              <w:rPr>
                <w:rFonts w:ascii="Arial" w:eastAsia="宋体" w:hAnsi="Arial" w:cs="Arial"/>
                <w:sz w:val="20"/>
                <w:szCs w:val="20"/>
                <w:lang w:val="en-GB"/>
              </w:rPr>
              <w:t>S2-2101605</w:t>
            </w:r>
          </w:p>
        </w:tc>
      </w:tr>
      <w:tr w:rsidR="00D270A5" w:rsidRPr="00C623D0" w14:paraId="442E7DDB" w14:textId="77777777" w:rsidTr="00F25569">
        <w:tc>
          <w:tcPr>
            <w:tcW w:w="1163" w:type="dxa"/>
          </w:tcPr>
          <w:p w14:paraId="2EA62D00" w14:textId="5D7CFD2C" w:rsidR="00D270A5" w:rsidRPr="00C623D0" w:rsidRDefault="00D270A5" w:rsidP="00D270A5">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tcPr>
          <w:p w14:paraId="381913D2" w14:textId="0E162B04" w:rsidR="00D270A5" w:rsidRPr="00C623D0" w:rsidRDefault="00D270A5" w:rsidP="00D270A5">
            <w:pPr>
              <w:spacing w:after="0" w:line="240" w:lineRule="auto"/>
              <w:rPr>
                <w:rFonts w:ascii="Arial" w:eastAsia="宋体" w:hAnsi="Arial" w:cs="Arial"/>
                <w:sz w:val="20"/>
                <w:szCs w:val="20"/>
                <w:lang w:val="en-GB"/>
              </w:rPr>
            </w:pPr>
            <w:r w:rsidRPr="00F25569">
              <w:rPr>
                <w:rFonts w:ascii="Arial" w:eastAsia="宋体" w:hAnsi="Arial" w:cs="Arial"/>
                <w:sz w:val="20"/>
                <w:szCs w:val="20"/>
                <w:lang w:val="en-GB"/>
              </w:rPr>
              <w:t>Network Slice Admission Control Function (NSACF) services and procedures</w:t>
            </w:r>
          </w:p>
        </w:tc>
        <w:tc>
          <w:tcPr>
            <w:tcW w:w="1417" w:type="dxa"/>
          </w:tcPr>
          <w:p w14:paraId="351A2952" w14:textId="2DF4EE9A" w:rsidR="00D270A5" w:rsidRPr="00C623D0"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SA2#143e</w:t>
            </w:r>
          </w:p>
        </w:tc>
        <w:tc>
          <w:tcPr>
            <w:tcW w:w="1559" w:type="dxa"/>
          </w:tcPr>
          <w:p w14:paraId="47AFF3F3" w14:textId="3D889935" w:rsidR="00D270A5" w:rsidRPr="00C623D0" w:rsidRDefault="002046C0" w:rsidP="00D270A5">
            <w:pPr>
              <w:spacing w:after="0" w:line="240" w:lineRule="auto"/>
              <w:rPr>
                <w:rFonts w:ascii="Arial" w:eastAsia="宋体" w:hAnsi="Arial" w:cs="Arial"/>
                <w:sz w:val="20"/>
                <w:szCs w:val="20"/>
                <w:lang w:val="en-GB"/>
              </w:rPr>
            </w:pPr>
            <w:r w:rsidRPr="002046C0">
              <w:rPr>
                <w:rFonts w:ascii="Arial" w:eastAsia="宋体" w:hAnsi="Arial" w:cs="Arial"/>
                <w:sz w:val="20"/>
                <w:szCs w:val="20"/>
                <w:lang w:val="en-GB"/>
              </w:rPr>
              <w:t>S2-2101611</w:t>
            </w:r>
          </w:p>
        </w:tc>
      </w:tr>
      <w:tr w:rsidR="002046C0" w:rsidRPr="00C623D0" w14:paraId="3D1CF4CB" w14:textId="77777777" w:rsidTr="00F25569">
        <w:tc>
          <w:tcPr>
            <w:tcW w:w="1163" w:type="dxa"/>
          </w:tcPr>
          <w:p w14:paraId="008D5B54" w14:textId="1F097414" w:rsidR="002046C0" w:rsidRDefault="002046C0" w:rsidP="002046C0">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tcPr>
          <w:p w14:paraId="49F55EE9" w14:textId="42D95DE2" w:rsidR="002046C0" w:rsidRPr="00004EB4" w:rsidRDefault="002046C0" w:rsidP="002046C0">
            <w:pPr>
              <w:spacing w:after="0" w:line="240" w:lineRule="auto"/>
              <w:rPr>
                <w:rFonts w:ascii="Arial" w:hAnsi="Arial" w:cs="Arial"/>
                <w:sz w:val="20"/>
                <w:szCs w:val="20"/>
              </w:rPr>
            </w:pPr>
            <w:r w:rsidRPr="00004EB4">
              <w:rPr>
                <w:rFonts w:ascii="Arial" w:hAnsi="Arial" w:cs="Arial"/>
                <w:sz w:val="20"/>
                <w:szCs w:val="20"/>
              </w:rPr>
              <w:t>A</w:t>
            </w:r>
            <w:r w:rsidRPr="00004EB4">
              <w:rPr>
                <w:rFonts w:ascii="Arial" w:hAnsi="Arial" w:cs="Arial" w:hint="eastAsia"/>
                <w:sz w:val="20"/>
                <w:szCs w:val="20"/>
              </w:rPr>
              <w:t xml:space="preserve">dd AMF </w:t>
            </w:r>
            <w:r w:rsidRPr="00004EB4">
              <w:rPr>
                <w:rFonts w:ascii="Arial" w:hAnsi="Arial" w:cs="Arial"/>
                <w:sz w:val="20"/>
                <w:szCs w:val="20"/>
              </w:rPr>
              <w:t>behavior</w:t>
            </w:r>
            <w:r w:rsidRPr="00004EB4">
              <w:rPr>
                <w:rFonts w:ascii="Arial" w:hAnsi="Arial" w:cs="Arial" w:hint="eastAsia"/>
                <w:sz w:val="20"/>
                <w:szCs w:val="20"/>
              </w:rPr>
              <w:t xml:space="preserve"> when EAC is </w:t>
            </w:r>
            <w:r w:rsidRPr="00004EB4">
              <w:rPr>
                <w:rFonts w:ascii="Arial" w:hAnsi="Arial" w:cs="Arial"/>
                <w:sz w:val="20"/>
                <w:szCs w:val="20"/>
              </w:rPr>
              <w:t>in</w:t>
            </w:r>
            <w:r w:rsidRPr="00004EB4">
              <w:rPr>
                <w:rFonts w:ascii="Arial" w:hAnsi="Arial" w:cs="Arial" w:hint="eastAsia"/>
                <w:sz w:val="20"/>
                <w:szCs w:val="20"/>
              </w:rPr>
              <w:t>active</w:t>
            </w:r>
            <w:r w:rsidRPr="00004EB4">
              <w:rPr>
                <w:rFonts w:ascii="Arial" w:hAnsi="Arial" w:cs="Arial"/>
                <w:sz w:val="20"/>
                <w:szCs w:val="20"/>
              </w:rPr>
              <w:t xml:space="preserve"> (UCU procedure may result from subscribed S-NSSAI change)</w:t>
            </w:r>
          </w:p>
        </w:tc>
        <w:tc>
          <w:tcPr>
            <w:tcW w:w="1417" w:type="dxa"/>
          </w:tcPr>
          <w:p w14:paraId="6546EFBA" w14:textId="370916F9" w:rsidR="002046C0" w:rsidRPr="00E0305D" w:rsidRDefault="002046C0" w:rsidP="002046C0">
            <w:pPr>
              <w:spacing w:after="0" w:line="240" w:lineRule="auto"/>
              <w:rPr>
                <w:rFonts w:ascii="Arial" w:eastAsia="宋体" w:hAnsi="Arial" w:cs="Arial"/>
                <w:sz w:val="20"/>
                <w:szCs w:val="20"/>
                <w:lang w:val="en-GB"/>
              </w:rPr>
            </w:pPr>
            <w:r>
              <w:rPr>
                <w:rFonts w:ascii="Arial" w:eastAsia="宋体" w:hAnsi="Arial" w:cs="Arial"/>
                <w:sz w:val="20"/>
                <w:szCs w:val="20"/>
                <w:lang w:val="en-GB"/>
              </w:rPr>
              <w:t>SA2#144e</w:t>
            </w:r>
          </w:p>
        </w:tc>
        <w:tc>
          <w:tcPr>
            <w:tcW w:w="1559" w:type="dxa"/>
          </w:tcPr>
          <w:p w14:paraId="6D67AB21" w14:textId="7C94F675" w:rsidR="002046C0" w:rsidRDefault="002046C0" w:rsidP="002046C0">
            <w:pPr>
              <w:spacing w:after="0" w:line="240" w:lineRule="auto"/>
            </w:pPr>
            <w:r w:rsidRPr="00471B3B">
              <w:t>S2-2103467</w:t>
            </w:r>
          </w:p>
        </w:tc>
      </w:tr>
      <w:tr w:rsidR="002046C0" w:rsidRPr="00C623D0" w14:paraId="681D8BD5" w14:textId="77777777" w:rsidTr="00F25569">
        <w:tc>
          <w:tcPr>
            <w:tcW w:w="1163" w:type="dxa"/>
          </w:tcPr>
          <w:p w14:paraId="4A6F2B15" w14:textId="48B6D6BE" w:rsidR="002046C0" w:rsidRDefault="002046C0" w:rsidP="002046C0">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tcPr>
          <w:p w14:paraId="25D49B79" w14:textId="2F514990" w:rsidR="002046C0" w:rsidRPr="00004EB4" w:rsidRDefault="002046C0" w:rsidP="002046C0">
            <w:pPr>
              <w:spacing w:after="0" w:line="240" w:lineRule="auto"/>
              <w:rPr>
                <w:rFonts w:ascii="Arial" w:hAnsi="Arial" w:cs="Arial"/>
                <w:sz w:val="20"/>
                <w:szCs w:val="20"/>
              </w:rPr>
            </w:pPr>
            <w:r w:rsidRPr="00004EB4">
              <w:rPr>
                <w:rFonts w:ascii="Arial" w:hAnsi="Arial" w:cs="Arial"/>
                <w:sz w:val="20"/>
                <w:szCs w:val="20"/>
              </w:rPr>
              <w:t>Default Subscribed S-NSSAIs for Network Slice Admission Control</w:t>
            </w:r>
            <w:r w:rsidR="0007390A">
              <w:rPr>
                <w:rFonts w:ascii="Arial" w:hAnsi="Arial" w:cs="Arial"/>
                <w:sz w:val="20"/>
                <w:szCs w:val="20"/>
              </w:rPr>
              <w:t xml:space="preserve"> (default subscribed S-NSSAIs not subject to NSAC)</w:t>
            </w:r>
          </w:p>
        </w:tc>
        <w:tc>
          <w:tcPr>
            <w:tcW w:w="1417" w:type="dxa"/>
          </w:tcPr>
          <w:p w14:paraId="685D3870" w14:textId="08285CF9" w:rsidR="002046C0" w:rsidRDefault="002046C0" w:rsidP="002046C0">
            <w:pPr>
              <w:spacing w:after="0" w:line="240" w:lineRule="auto"/>
              <w:rPr>
                <w:rFonts w:ascii="Arial" w:eastAsia="宋体" w:hAnsi="Arial" w:cs="Arial"/>
                <w:sz w:val="20"/>
                <w:szCs w:val="20"/>
                <w:lang w:val="en-GB"/>
              </w:rPr>
            </w:pPr>
            <w:r>
              <w:rPr>
                <w:rFonts w:ascii="Arial" w:eastAsia="宋体" w:hAnsi="Arial" w:cs="Arial"/>
                <w:sz w:val="20"/>
                <w:szCs w:val="20"/>
                <w:lang w:val="en-GB"/>
              </w:rPr>
              <w:t>SA2#144e</w:t>
            </w:r>
          </w:p>
        </w:tc>
        <w:tc>
          <w:tcPr>
            <w:tcW w:w="1559" w:type="dxa"/>
          </w:tcPr>
          <w:p w14:paraId="5B4B0577" w14:textId="537B0EA2" w:rsidR="002046C0" w:rsidRDefault="002046C0" w:rsidP="002046C0">
            <w:pPr>
              <w:spacing w:after="0" w:line="240" w:lineRule="auto"/>
            </w:pPr>
            <w:r w:rsidRPr="00471B3B">
              <w:t>S2-2103468</w:t>
            </w:r>
          </w:p>
        </w:tc>
      </w:tr>
      <w:tr w:rsidR="00D270A5" w:rsidRPr="00C623D0" w14:paraId="0F3BFE26" w14:textId="77777777" w:rsidTr="00F25569">
        <w:tc>
          <w:tcPr>
            <w:tcW w:w="1163" w:type="dxa"/>
          </w:tcPr>
          <w:p w14:paraId="0A34F804" w14:textId="4F691FB8" w:rsidR="00D270A5" w:rsidRPr="00C623D0" w:rsidRDefault="00D270A5" w:rsidP="00D270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23.501</w:t>
            </w:r>
          </w:p>
        </w:tc>
        <w:tc>
          <w:tcPr>
            <w:tcW w:w="7088" w:type="dxa"/>
          </w:tcPr>
          <w:p w14:paraId="2D1B5CC3" w14:textId="7A78D179" w:rsidR="00D270A5" w:rsidRPr="00004EB4" w:rsidRDefault="00D270A5" w:rsidP="00D270A5">
            <w:pPr>
              <w:spacing w:after="0" w:line="240" w:lineRule="auto"/>
              <w:rPr>
                <w:rFonts w:ascii="Arial" w:hAnsi="Arial" w:cs="Arial"/>
                <w:sz w:val="20"/>
                <w:szCs w:val="20"/>
              </w:rPr>
            </w:pPr>
            <w:r w:rsidRPr="00004EB4">
              <w:rPr>
                <w:rFonts w:ascii="Arial" w:hAnsi="Arial" w:cs="Arial"/>
                <w:sz w:val="20"/>
                <w:szCs w:val="20"/>
              </w:rPr>
              <w:t>NSAC with consideration of access type</w:t>
            </w:r>
          </w:p>
        </w:tc>
        <w:tc>
          <w:tcPr>
            <w:tcW w:w="1417" w:type="dxa"/>
          </w:tcPr>
          <w:p w14:paraId="0DC27E3C" w14:textId="50322862" w:rsidR="00D270A5"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79716BA8" w14:textId="43D56084" w:rsidR="00D270A5" w:rsidRDefault="00D270A5" w:rsidP="00D270A5">
            <w:pPr>
              <w:spacing w:after="0" w:line="240" w:lineRule="auto"/>
            </w:pPr>
            <w:r w:rsidRPr="00004EB4">
              <w:t>S2-2104896</w:t>
            </w:r>
          </w:p>
        </w:tc>
      </w:tr>
      <w:tr w:rsidR="00D270A5" w:rsidRPr="00C623D0" w14:paraId="37398A2F" w14:textId="77777777" w:rsidTr="00390A6A">
        <w:tc>
          <w:tcPr>
            <w:tcW w:w="1163" w:type="dxa"/>
          </w:tcPr>
          <w:p w14:paraId="1621B1C5" w14:textId="32F7D4A5" w:rsidR="00D270A5" w:rsidRPr="00C623D0" w:rsidRDefault="00D270A5" w:rsidP="00D270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tcPr>
          <w:p w14:paraId="25AD9AE0" w14:textId="77777777" w:rsidR="00D270A5" w:rsidRPr="00004EB4" w:rsidRDefault="00D270A5" w:rsidP="00D270A5">
            <w:pPr>
              <w:spacing w:after="0" w:line="240" w:lineRule="auto"/>
              <w:rPr>
                <w:rFonts w:ascii="Arial" w:hAnsi="Arial" w:cs="Arial"/>
                <w:sz w:val="20"/>
                <w:szCs w:val="20"/>
              </w:rPr>
            </w:pPr>
            <w:r w:rsidRPr="00004EB4">
              <w:rPr>
                <w:rFonts w:ascii="Arial" w:hAnsi="Arial" w:cs="Arial"/>
                <w:sz w:val="20"/>
                <w:szCs w:val="20"/>
              </w:rPr>
              <w:t>NSAC with consideration of access type</w:t>
            </w:r>
          </w:p>
        </w:tc>
        <w:tc>
          <w:tcPr>
            <w:tcW w:w="1417" w:type="dxa"/>
          </w:tcPr>
          <w:p w14:paraId="101B41B8" w14:textId="77777777" w:rsidR="00D270A5"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00B4E81E" w14:textId="3124A334" w:rsidR="00D270A5" w:rsidRDefault="00D270A5" w:rsidP="00D270A5">
            <w:pPr>
              <w:spacing w:after="0" w:line="240" w:lineRule="auto"/>
            </w:pPr>
            <w:r>
              <w:t>S2-2104897</w:t>
            </w:r>
          </w:p>
        </w:tc>
      </w:tr>
      <w:tr w:rsidR="00566D28" w:rsidRPr="00C623D0" w14:paraId="44254C1F" w14:textId="77777777" w:rsidTr="00390A6A">
        <w:tc>
          <w:tcPr>
            <w:tcW w:w="1163" w:type="dxa"/>
          </w:tcPr>
          <w:p w14:paraId="5160849B" w14:textId="77777777" w:rsidR="00566D28" w:rsidRPr="00C623D0" w:rsidRDefault="00566D28"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tcPr>
          <w:p w14:paraId="7ECC1CD3" w14:textId="6D420654" w:rsidR="00566D28" w:rsidRPr="00004EB4" w:rsidRDefault="00566D28" w:rsidP="00390A6A">
            <w:pPr>
              <w:spacing w:after="0" w:line="240" w:lineRule="auto"/>
              <w:rPr>
                <w:rFonts w:ascii="Arial" w:hAnsi="Arial" w:cs="Arial"/>
                <w:sz w:val="20"/>
                <w:szCs w:val="20"/>
              </w:rPr>
            </w:pPr>
            <w:r w:rsidRPr="00566D28">
              <w:rPr>
                <w:rFonts w:ascii="Arial" w:hAnsi="Arial" w:cs="Arial"/>
                <w:sz w:val="20"/>
                <w:szCs w:val="20"/>
              </w:rPr>
              <w:t>Correction of the 'Number of UEs per network slice availability check and update' procedure</w:t>
            </w:r>
            <w:r>
              <w:rPr>
                <w:rFonts w:ascii="Arial" w:hAnsi="Arial" w:cs="Arial"/>
                <w:sz w:val="20"/>
                <w:szCs w:val="20"/>
              </w:rPr>
              <w:t xml:space="preserve"> for readability</w:t>
            </w:r>
          </w:p>
        </w:tc>
        <w:tc>
          <w:tcPr>
            <w:tcW w:w="1417" w:type="dxa"/>
          </w:tcPr>
          <w:p w14:paraId="777AC7C8" w14:textId="77777777" w:rsidR="00566D28" w:rsidRDefault="00566D28"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3C4F2AAF" w14:textId="0B3826CF" w:rsidR="00566D28" w:rsidRDefault="00566D28" w:rsidP="00390A6A">
            <w:pPr>
              <w:spacing w:after="0" w:line="240" w:lineRule="auto"/>
            </w:pPr>
            <w:r w:rsidRPr="00566D28">
              <w:t>S2-2103806</w:t>
            </w:r>
          </w:p>
        </w:tc>
      </w:tr>
      <w:tr w:rsidR="00FC6D89" w:rsidRPr="00C623D0" w14:paraId="6B8E960F" w14:textId="77777777" w:rsidTr="00390A6A">
        <w:tc>
          <w:tcPr>
            <w:tcW w:w="1163" w:type="dxa"/>
          </w:tcPr>
          <w:p w14:paraId="6C9F03B1" w14:textId="77777777" w:rsidR="00FC6D89" w:rsidRPr="00C623D0" w:rsidRDefault="00FC6D89"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tcPr>
          <w:p w14:paraId="2B5D9975" w14:textId="2FD38A7F" w:rsidR="00FC6D89" w:rsidRPr="00004EB4" w:rsidRDefault="00FC6D89" w:rsidP="00390A6A">
            <w:pPr>
              <w:spacing w:after="0" w:line="240" w:lineRule="auto"/>
              <w:rPr>
                <w:rFonts w:ascii="Arial" w:hAnsi="Arial" w:cs="Arial"/>
                <w:sz w:val="20"/>
                <w:szCs w:val="20"/>
              </w:rPr>
            </w:pPr>
            <w:r w:rsidRPr="00FC6D89">
              <w:rPr>
                <w:rFonts w:ascii="Arial" w:hAnsi="Arial" w:cs="Arial"/>
                <w:sz w:val="20"/>
                <w:szCs w:val="20"/>
              </w:rPr>
              <w:t>NSACF update in case of inter-AMF mobility with no UE context transfer</w:t>
            </w:r>
            <w:r w:rsidR="00E25EFE">
              <w:rPr>
                <w:rFonts w:ascii="Arial" w:hAnsi="Arial" w:cs="Arial"/>
                <w:sz w:val="20"/>
                <w:szCs w:val="20"/>
              </w:rPr>
              <w:t xml:space="preserve"> (NSACF maintains two entries for the slice, the old AMF removes the old entry, the new AMF requests to add the new entry.)</w:t>
            </w:r>
          </w:p>
        </w:tc>
        <w:tc>
          <w:tcPr>
            <w:tcW w:w="1417" w:type="dxa"/>
          </w:tcPr>
          <w:p w14:paraId="40D4F698" w14:textId="77777777" w:rsidR="00FC6D89" w:rsidRDefault="00FC6D89"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4504FDEF" w14:textId="63BB1F98" w:rsidR="00FC6D89" w:rsidRDefault="00FC6D89" w:rsidP="00390A6A">
            <w:pPr>
              <w:spacing w:after="0" w:line="240" w:lineRule="auto"/>
            </w:pPr>
            <w:r w:rsidRPr="00FC6D89">
              <w:t>S2-2105156</w:t>
            </w:r>
          </w:p>
        </w:tc>
      </w:tr>
      <w:tr w:rsidR="00675B31" w:rsidRPr="00C623D0" w14:paraId="4B6700C0" w14:textId="77777777" w:rsidTr="00B5252E">
        <w:tc>
          <w:tcPr>
            <w:tcW w:w="1163" w:type="dxa"/>
            <w:shd w:val="clear" w:color="auto" w:fill="auto"/>
          </w:tcPr>
          <w:p w14:paraId="0C7B21CB" w14:textId="77777777" w:rsidR="00675B31" w:rsidRPr="00C623D0" w:rsidRDefault="00675B31" w:rsidP="00B5252E">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shd w:val="clear" w:color="auto" w:fill="auto"/>
          </w:tcPr>
          <w:p w14:paraId="6ACC1075" w14:textId="77777777" w:rsidR="00675B31" w:rsidRPr="006F6255" w:rsidRDefault="00675B31" w:rsidP="00B5252E">
            <w:pPr>
              <w:spacing w:after="0" w:line="240" w:lineRule="auto"/>
              <w:rPr>
                <w:rFonts w:ascii="Arial" w:hAnsi="Arial" w:cs="Arial"/>
                <w:sz w:val="20"/>
                <w:szCs w:val="20"/>
              </w:rPr>
            </w:pPr>
            <w:r w:rsidRPr="003E4507">
              <w:rPr>
                <w:rFonts w:ascii="Arial" w:hAnsi="Arial" w:cs="Arial"/>
                <w:sz w:val="20"/>
                <w:szCs w:val="20"/>
              </w:rPr>
              <w:t>Undo wrongly implemented changes</w:t>
            </w:r>
            <w:r>
              <w:rPr>
                <w:rFonts w:ascii="Arial" w:hAnsi="Arial" w:cs="Arial"/>
                <w:sz w:val="20"/>
                <w:szCs w:val="20"/>
              </w:rPr>
              <w:t xml:space="preserve"> (inter-AMF mobility scenario)</w:t>
            </w:r>
          </w:p>
        </w:tc>
        <w:tc>
          <w:tcPr>
            <w:tcW w:w="1417" w:type="dxa"/>
            <w:shd w:val="clear" w:color="auto" w:fill="auto"/>
          </w:tcPr>
          <w:p w14:paraId="31A03CAF" w14:textId="77777777" w:rsidR="00675B31" w:rsidRDefault="00675B31" w:rsidP="00B5252E">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6B44D9DE" w14:textId="77777777" w:rsidR="00675B31" w:rsidRPr="006F6255" w:rsidRDefault="00675B31" w:rsidP="00B5252E">
            <w:pPr>
              <w:spacing w:after="0" w:line="240" w:lineRule="auto"/>
            </w:pPr>
            <w:r w:rsidRPr="003E4507">
              <w:t>S2-2105856</w:t>
            </w:r>
          </w:p>
        </w:tc>
      </w:tr>
      <w:tr w:rsidR="00675B31" w:rsidRPr="00C623D0" w14:paraId="0AB55A32" w14:textId="77777777" w:rsidTr="00B5252E">
        <w:tc>
          <w:tcPr>
            <w:tcW w:w="1163" w:type="dxa"/>
            <w:shd w:val="clear" w:color="auto" w:fill="auto"/>
          </w:tcPr>
          <w:p w14:paraId="64003ACA" w14:textId="77777777" w:rsidR="00675B31" w:rsidRPr="00C623D0" w:rsidRDefault="00675B31" w:rsidP="00B5252E">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shd w:val="clear" w:color="auto" w:fill="auto"/>
          </w:tcPr>
          <w:p w14:paraId="77DC490C" w14:textId="3C22EE10" w:rsidR="00675B31" w:rsidRPr="006F6255" w:rsidRDefault="00977508" w:rsidP="00675B31">
            <w:pPr>
              <w:spacing w:after="0" w:line="240" w:lineRule="auto"/>
              <w:rPr>
                <w:rFonts w:ascii="Arial" w:hAnsi="Arial" w:cs="Arial"/>
                <w:sz w:val="20"/>
                <w:szCs w:val="20"/>
              </w:rPr>
            </w:pPr>
            <w:r>
              <w:rPr>
                <w:rFonts w:ascii="Arial" w:hAnsi="Arial" w:cs="Arial" w:hint="eastAsia"/>
                <w:sz w:val="20"/>
                <w:szCs w:val="20"/>
                <w:lang w:eastAsia="zh-CN"/>
              </w:rPr>
              <w:t>[</w:t>
            </w:r>
            <w:r>
              <w:rPr>
                <w:rFonts w:ascii="Arial" w:hAnsi="Arial" w:cs="Arial"/>
                <w:sz w:val="20"/>
                <w:szCs w:val="20"/>
                <w:lang w:eastAsia="zh-CN"/>
              </w:rPr>
              <w:t>EAC</w:t>
            </w:r>
            <w:r>
              <w:rPr>
                <w:rFonts w:ascii="Arial" w:hAnsi="Arial" w:cs="Arial" w:hint="eastAsia"/>
                <w:sz w:val="20"/>
                <w:szCs w:val="20"/>
                <w:lang w:eastAsia="zh-CN"/>
              </w:rPr>
              <w:t>]</w:t>
            </w:r>
            <w:r>
              <w:rPr>
                <w:rFonts w:ascii="Arial" w:hAnsi="Arial" w:cs="Arial"/>
                <w:sz w:val="20"/>
                <w:szCs w:val="20"/>
                <w:lang w:eastAsia="zh-CN"/>
              </w:rPr>
              <w:t xml:space="preserve"> </w:t>
            </w:r>
            <w:r w:rsidR="00675B31">
              <w:rPr>
                <w:rFonts w:ascii="Arial" w:hAnsi="Arial" w:cs="Arial"/>
                <w:sz w:val="20"/>
                <w:szCs w:val="20"/>
              </w:rPr>
              <w:t>Resolve EN for EAC</w:t>
            </w:r>
            <w:r w:rsidR="006C33F8">
              <w:rPr>
                <w:rFonts w:ascii="Arial" w:hAnsi="Arial" w:cs="Arial"/>
                <w:sz w:val="20"/>
                <w:szCs w:val="20"/>
              </w:rPr>
              <w:t xml:space="preserve"> (AMF notification callback URI)</w:t>
            </w:r>
          </w:p>
        </w:tc>
        <w:tc>
          <w:tcPr>
            <w:tcW w:w="1417" w:type="dxa"/>
            <w:shd w:val="clear" w:color="auto" w:fill="auto"/>
          </w:tcPr>
          <w:p w14:paraId="58EB4041" w14:textId="77777777" w:rsidR="00675B31" w:rsidRDefault="00675B31" w:rsidP="00B5252E">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540CD0DC" w14:textId="53D41EFF" w:rsidR="00675B31" w:rsidRPr="006F6255" w:rsidRDefault="00675B31" w:rsidP="00B5252E">
            <w:pPr>
              <w:spacing w:after="0" w:line="240" w:lineRule="auto"/>
            </w:pPr>
            <w:r w:rsidRPr="00675B31">
              <w:t>S2-2106839</w:t>
            </w:r>
          </w:p>
        </w:tc>
      </w:tr>
      <w:tr w:rsidR="006C33F8" w:rsidRPr="00C623D0" w14:paraId="346FCC87" w14:textId="77777777" w:rsidTr="00B5252E">
        <w:tc>
          <w:tcPr>
            <w:tcW w:w="1163" w:type="dxa"/>
            <w:shd w:val="clear" w:color="auto" w:fill="auto"/>
          </w:tcPr>
          <w:p w14:paraId="16BD562B" w14:textId="46E4B2EA" w:rsidR="006C33F8" w:rsidRPr="00C623D0" w:rsidRDefault="006C33F8" w:rsidP="00B5252E">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shd w:val="clear" w:color="auto" w:fill="auto"/>
          </w:tcPr>
          <w:p w14:paraId="789F7274" w14:textId="5F82A68E" w:rsidR="006C33F8" w:rsidRPr="006F6255" w:rsidRDefault="00977508" w:rsidP="00B5252E">
            <w:pPr>
              <w:spacing w:after="0" w:line="240" w:lineRule="auto"/>
              <w:rPr>
                <w:rFonts w:ascii="Arial" w:hAnsi="Arial" w:cs="Arial"/>
                <w:sz w:val="20"/>
                <w:szCs w:val="20"/>
              </w:rPr>
            </w:pPr>
            <w:r>
              <w:rPr>
                <w:rFonts w:ascii="Arial" w:hAnsi="Arial" w:cs="Arial"/>
                <w:sz w:val="20"/>
                <w:szCs w:val="20"/>
              </w:rPr>
              <w:t xml:space="preserve">[EAC] </w:t>
            </w:r>
            <w:r w:rsidR="006C33F8" w:rsidRPr="006C33F8">
              <w:rPr>
                <w:rFonts w:ascii="Arial" w:hAnsi="Arial" w:cs="Arial"/>
                <w:sz w:val="20"/>
                <w:szCs w:val="20"/>
              </w:rPr>
              <w:t>Correction to the NSAC related to the EAC mode</w:t>
            </w:r>
          </w:p>
        </w:tc>
        <w:tc>
          <w:tcPr>
            <w:tcW w:w="1417" w:type="dxa"/>
            <w:shd w:val="clear" w:color="auto" w:fill="auto"/>
          </w:tcPr>
          <w:p w14:paraId="17F6CD3F" w14:textId="77777777" w:rsidR="006C33F8" w:rsidRDefault="006C33F8" w:rsidP="00B5252E">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722C9C29" w14:textId="09BDBBA2" w:rsidR="006C33F8" w:rsidRPr="006F6255" w:rsidRDefault="006C33F8" w:rsidP="00B5252E">
            <w:pPr>
              <w:spacing w:after="0" w:line="240" w:lineRule="auto"/>
            </w:pPr>
            <w:r>
              <w:t>S2-2106840</w:t>
            </w:r>
          </w:p>
        </w:tc>
      </w:tr>
      <w:tr w:rsidR="00675B31" w:rsidRPr="00C623D0" w14:paraId="305D75C0" w14:textId="77777777" w:rsidTr="00390A6A">
        <w:tc>
          <w:tcPr>
            <w:tcW w:w="1163" w:type="dxa"/>
          </w:tcPr>
          <w:p w14:paraId="5127608B" w14:textId="6DFC66D0" w:rsidR="00675B31" w:rsidRDefault="00DF33F5"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tcPr>
          <w:p w14:paraId="6EAF9B12" w14:textId="1AE1CBDF" w:rsidR="00675B31" w:rsidRPr="00FC6D89" w:rsidRDefault="002D6B69" w:rsidP="00390A6A">
            <w:pPr>
              <w:spacing w:after="0" w:line="240" w:lineRule="auto"/>
              <w:rPr>
                <w:rFonts w:ascii="Arial" w:hAnsi="Arial" w:cs="Arial"/>
                <w:sz w:val="20"/>
                <w:szCs w:val="20"/>
                <w:lang w:eastAsia="zh-CN"/>
              </w:rPr>
            </w:pPr>
            <w:r w:rsidRPr="002D6B69">
              <w:rPr>
                <w:rFonts w:ascii="Arial" w:hAnsi="Arial" w:cs="Arial"/>
                <w:sz w:val="20"/>
                <w:szCs w:val="20"/>
              </w:rPr>
              <w:t>NSACF receiving update requests from multiple consumer NFs</w:t>
            </w:r>
            <w:r w:rsidR="00DF33F5">
              <w:rPr>
                <w:rFonts w:ascii="Arial" w:hAnsi="Arial" w:cs="Arial"/>
                <w:sz w:val="20"/>
                <w:szCs w:val="20"/>
              </w:rPr>
              <w:t xml:space="preserve"> </w:t>
            </w:r>
            <w:r w:rsidR="00DF33F5">
              <w:rPr>
                <w:rFonts w:ascii="Arial" w:hAnsi="Arial" w:cs="Arial" w:hint="eastAsia"/>
                <w:sz w:val="20"/>
                <w:szCs w:val="20"/>
                <w:lang w:eastAsia="zh-CN"/>
              </w:rPr>
              <w:t>(</w:t>
            </w:r>
            <w:r w:rsidR="00DF33F5">
              <w:rPr>
                <w:rFonts w:ascii="Arial" w:hAnsi="Arial" w:cs="Arial"/>
                <w:sz w:val="20"/>
                <w:szCs w:val="20"/>
                <w:lang w:eastAsia="zh-CN"/>
              </w:rPr>
              <w:t>request message includes NF ID</w:t>
            </w:r>
            <w:r w:rsidR="00DF33F5">
              <w:rPr>
                <w:rFonts w:ascii="Arial" w:hAnsi="Arial" w:cs="Arial" w:hint="eastAsia"/>
                <w:sz w:val="20"/>
                <w:szCs w:val="20"/>
                <w:lang w:eastAsia="zh-CN"/>
              </w:rPr>
              <w:t>)</w:t>
            </w:r>
          </w:p>
        </w:tc>
        <w:tc>
          <w:tcPr>
            <w:tcW w:w="1417" w:type="dxa"/>
          </w:tcPr>
          <w:p w14:paraId="61DCF4ED" w14:textId="0B7B57A5" w:rsidR="00675B31" w:rsidRDefault="002D6B69"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tcPr>
          <w:p w14:paraId="74AD1DCF" w14:textId="30802163" w:rsidR="00675B31" w:rsidRPr="00FC6D89" w:rsidRDefault="002D6B69" w:rsidP="00390A6A">
            <w:pPr>
              <w:spacing w:after="0" w:line="240" w:lineRule="auto"/>
            </w:pPr>
            <w:r w:rsidRPr="002D6B69">
              <w:t>S2-2106663</w:t>
            </w:r>
          </w:p>
        </w:tc>
      </w:tr>
      <w:tr w:rsidR="00DF33F5" w:rsidRPr="00C623D0" w14:paraId="484EB680" w14:textId="77777777" w:rsidTr="00390A6A">
        <w:tc>
          <w:tcPr>
            <w:tcW w:w="1163" w:type="dxa"/>
          </w:tcPr>
          <w:p w14:paraId="5C608808" w14:textId="23B3D5F8" w:rsidR="00DF33F5" w:rsidRDefault="00DF33F5"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tcPr>
          <w:p w14:paraId="7E4F7EC8" w14:textId="27036F20" w:rsidR="00DF33F5" w:rsidRPr="002D6B69" w:rsidRDefault="00DF33F5" w:rsidP="00390A6A">
            <w:pPr>
              <w:spacing w:after="0" w:line="240" w:lineRule="auto"/>
              <w:rPr>
                <w:rFonts w:ascii="Arial" w:hAnsi="Arial" w:cs="Arial"/>
                <w:sz w:val="20"/>
                <w:szCs w:val="20"/>
              </w:rPr>
            </w:pPr>
            <w:r w:rsidRPr="00DF33F5">
              <w:rPr>
                <w:rFonts w:ascii="Arial" w:hAnsi="Arial" w:cs="Arial"/>
                <w:sz w:val="20"/>
                <w:szCs w:val="20"/>
              </w:rPr>
              <w:t>Remove EN on signalling restriction when the maximum number of UEs has been reached for prolonged time</w:t>
            </w:r>
            <w:r>
              <w:rPr>
                <w:rFonts w:ascii="Arial" w:hAnsi="Arial" w:cs="Arial"/>
                <w:sz w:val="20"/>
                <w:szCs w:val="20"/>
              </w:rPr>
              <w:t xml:space="preserve"> (No action)</w:t>
            </w:r>
          </w:p>
        </w:tc>
        <w:tc>
          <w:tcPr>
            <w:tcW w:w="1417" w:type="dxa"/>
          </w:tcPr>
          <w:p w14:paraId="4ABFC3BB" w14:textId="1E956B39" w:rsidR="00DF33F5" w:rsidRDefault="00DF33F5"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tcPr>
          <w:p w14:paraId="39C4A730" w14:textId="3A571F4C" w:rsidR="00DF33F5" w:rsidRPr="002D6B69" w:rsidRDefault="00DF33F5" w:rsidP="00390A6A">
            <w:pPr>
              <w:spacing w:after="0" w:line="240" w:lineRule="auto"/>
            </w:pPr>
            <w:r w:rsidRPr="00DF33F5">
              <w:t>S2-2106346</w:t>
            </w:r>
          </w:p>
        </w:tc>
      </w:tr>
      <w:tr w:rsidR="00D270A5" w:rsidRPr="00C623D0" w14:paraId="4AAD574E" w14:textId="77777777" w:rsidTr="00622BEA">
        <w:tc>
          <w:tcPr>
            <w:tcW w:w="1163" w:type="dxa"/>
            <w:shd w:val="clear" w:color="auto" w:fill="A8D08D" w:themeFill="accent6" w:themeFillTint="99"/>
          </w:tcPr>
          <w:p w14:paraId="2B1D13E4"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1590E347" w14:textId="54C556E0" w:rsidR="00D270A5" w:rsidRPr="00952AE4" w:rsidRDefault="00D270A5" w:rsidP="00D270A5">
            <w:pPr>
              <w:spacing w:after="0" w:line="240" w:lineRule="auto"/>
              <w:rPr>
                <w:rFonts w:ascii="Arial" w:eastAsia="宋体" w:hAnsi="Arial" w:cs="Arial"/>
                <w:sz w:val="20"/>
                <w:szCs w:val="20"/>
                <w:lang w:val="en-GB"/>
              </w:rPr>
            </w:pPr>
            <w:r w:rsidRPr="00622BEA">
              <w:rPr>
                <w:rFonts w:ascii="Arial" w:eastAsia="宋体" w:hAnsi="Arial" w:cs="Arial"/>
                <w:sz w:val="20"/>
                <w:szCs w:val="20"/>
                <w:lang w:val="en-GB"/>
              </w:rPr>
              <w:t>K</w:t>
            </w:r>
            <w:r>
              <w:rPr>
                <w:rFonts w:ascii="Arial" w:eastAsia="宋体" w:hAnsi="Arial" w:cs="Arial"/>
                <w:sz w:val="20"/>
                <w:szCs w:val="20"/>
                <w:lang w:val="en-GB"/>
              </w:rPr>
              <w:t>I</w:t>
            </w:r>
            <w:r w:rsidRPr="00622BEA">
              <w:rPr>
                <w:rFonts w:ascii="Arial" w:eastAsia="宋体" w:hAnsi="Arial" w:cs="Arial"/>
                <w:sz w:val="20"/>
                <w:szCs w:val="20"/>
                <w:lang w:val="en-GB"/>
              </w:rPr>
              <w:t xml:space="preserve"> #2: Support of network slice related quota on the maximum number of PDU Sessions</w:t>
            </w:r>
          </w:p>
        </w:tc>
        <w:tc>
          <w:tcPr>
            <w:tcW w:w="1417" w:type="dxa"/>
            <w:shd w:val="clear" w:color="auto" w:fill="A8D08D" w:themeFill="accent6" w:themeFillTint="99"/>
          </w:tcPr>
          <w:p w14:paraId="726BDF46"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2F618162" w14:textId="77777777" w:rsidR="00D270A5" w:rsidRPr="00952AE4" w:rsidRDefault="00D270A5" w:rsidP="00D270A5">
            <w:pPr>
              <w:spacing w:after="0" w:line="240" w:lineRule="auto"/>
            </w:pPr>
          </w:p>
        </w:tc>
      </w:tr>
      <w:tr w:rsidR="00D270A5" w:rsidRPr="00C623D0" w14:paraId="4E880E35" w14:textId="77777777" w:rsidTr="00F465C3">
        <w:tc>
          <w:tcPr>
            <w:tcW w:w="1163" w:type="dxa"/>
            <w:shd w:val="clear" w:color="auto" w:fill="auto"/>
          </w:tcPr>
          <w:p w14:paraId="6FB128DD" w14:textId="001DDD51" w:rsidR="00D270A5" w:rsidRDefault="00D270A5" w:rsidP="00D270A5">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shd w:val="clear" w:color="auto" w:fill="auto"/>
          </w:tcPr>
          <w:p w14:paraId="7A79A6A2" w14:textId="7A8CF285" w:rsidR="00D270A5" w:rsidRPr="00004EB4" w:rsidRDefault="00D270A5" w:rsidP="00D270A5">
            <w:pPr>
              <w:spacing w:after="0" w:line="240" w:lineRule="auto"/>
              <w:rPr>
                <w:rFonts w:ascii="Arial" w:hAnsi="Arial" w:cs="Arial"/>
                <w:sz w:val="20"/>
                <w:szCs w:val="20"/>
              </w:rPr>
            </w:pPr>
            <w:r w:rsidRPr="00004EB4">
              <w:rPr>
                <w:rFonts w:ascii="Arial" w:hAnsi="Arial" w:cs="Arial"/>
                <w:sz w:val="20"/>
                <w:szCs w:val="20"/>
              </w:rPr>
              <w:t>KI#2 Network Slice Admission Control Function (NSACF) services and procedures</w:t>
            </w:r>
          </w:p>
        </w:tc>
        <w:tc>
          <w:tcPr>
            <w:tcW w:w="1417" w:type="dxa"/>
            <w:shd w:val="clear" w:color="auto" w:fill="auto"/>
          </w:tcPr>
          <w:p w14:paraId="27FA9AE6" w14:textId="28AC0BA1" w:rsidR="00D270A5"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SA2#144e</w:t>
            </w:r>
          </w:p>
        </w:tc>
        <w:tc>
          <w:tcPr>
            <w:tcW w:w="1559" w:type="dxa"/>
            <w:shd w:val="clear" w:color="auto" w:fill="auto"/>
          </w:tcPr>
          <w:p w14:paraId="541541BF" w14:textId="2F432423" w:rsidR="00D270A5" w:rsidRPr="00952AE4" w:rsidRDefault="00E76D30" w:rsidP="00D270A5">
            <w:pPr>
              <w:spacing w:after="0" w:line="240" w:lineRule="auto"/>
            </w:pPr>
            <w:r w:rsidRPr="00E76D30">
              <w:t>S2-2103472</w:t>
            </w:r>
          </w:p>
        </w:tc>
      </w:tr>
      <w:tr w:rsidR="00E76D30" w:rsidRPr="00C623D0" w14:paraId="432C70E9" w14:textId="77777777" w:rsidTr="00390A6A">
        <w:tc>
          <w:tcPr>
            <w:tcW w:w="1163" w:type="dxa"/>
            <w:shd w:val="clear" w:color="auto" w:fill="auto"/>
          </w:tcPr>
          <w:p w14:paraId="26AF2AEB" w14:textId="77777777" w:rsidR="00E76D30" w:rsidRDefault="00E76D30"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auto"/>
          </w:tcPr>
          <w:p w14:paraId="290E4F3E" w14:textId="77777777" w:rsidR="00E76D30" w:rsidRPr="00004EB4" w:rsidRDefault="00E76D30" w:rsidP="00390A6A">
            <w:pPr>
              <w:spacing w:after="0" w:line="240" w:lineRule="auto"/>
              <w:rPr>
                <w:rFonts w:ascii="Arial" w:hAnsi="Arial" w:cs="Arial"/>
                <w:sz w:val="20"/>
                <w:szCs w:val="20"/>
              </w:rPr>
            </w:pPr>
            <w:r w:rsidRPr="00004EB4">
              <w:rPr>
                <w:rFonts w:ascii="Arial" w:hAnsi="Arial" w:cs="Arial"/>
                <w:sz w:val="20"/>
                <w:szCs w:val="20"/>
              </w:rPr>
              <w:t>KI#2 Network Slice Admission Control Function (NSACF) definition</w:t>
            </w:r>
          </w:p>
        </w:tc>
        <w:tc>
          <w:tcPr>
            <w:tcW w:w="1417" w:type="dxa"/>
            <w:shd w:val="clear" w:color="auto" w:fill="auto"/>
          </w:tcPr>
          <w:p w14:paraId="2502B725" w14:textId="77777777" w:rsidR="00E76D30" w:rsidRDefault="00E76D3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7438D410" w14:textId="77777777" w:rsidR="00E76D30" w:rsidRPr="00952AE4" w:rsidRDefault="00E76D30" w:rsidP="00390A6A">
            <w:pPr>
              <w:spacing w:after="0" w:line="240" w:lineRule="auto"/>
            </w:pPr>
            <w:r w:rsidRPr="00E76D30">
              <w:t>S2-2104904</w:t>
            </w:r>
          </w:p>
        </w:tc>
      </w:tr>
      <w:tr w:rsidR="002B72ED" w:rsidRPr="00C623D0" w14:paraId="6F1CEEA4" w14:textId="77777777" w:rsidTr="00390A6A">
        <w:tc>
          <w:tcPr>
            <w:tcW w:w="1163" w:type="dxa"/>
            <w:shd w:val="clear" w:color="auto" w:fill="auto"/>
          </w:tcPr>
          <w:p w14:paraId="40B7C52C" w14:textId="20E6A191" w:rsidR="002B72ED" w:rsidRPr="00C623D0" w:rsidRDefault="002B72ED"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shd w:val="clear" w:color="auto" w:fill="auto"/>
          </w:tcPr>
          <w:p w14:paraId="6513F5DC" w14:textId="4C5C98EF" w:rsidR="002B72ED" w:rsidRPr="00004EB4" w:rsidRDefault="002B72ED" w:rsidP="00390A6A">
            <w:pPr>
              <w:spacing w:after="0" w:line="240" w:lineRule="auto"/>
              <w:rPr>
                <w:rFonts w:ascii="Arial" w:hAnsi="Arial" w:cs="Arial"/>
                <w:sz w:val="20"/>
                <w:szCs w:val="20"/>
              </w:rPr>
            </w:pPr>
            <w:r>
              <w:rPr>
                <w:rFonts w:ascii="Arial" w:hAnsi="Arial" w:cs="Arial"/>
                <w:sz w:val="20"/>
                <w:szCs w:val="20"/>
              </w:rPr>
              <w:t>Support for accurate count for m</w:t>
            </w:r>
            <w:r w:rsidRPr="002B72ED">
              <w:rPr>
                <w:rFonts w:ascii="Arial" w:hAnsi="Arial" w:cs="Arial"/>
                <w:sz w:val="20"/>
                <w:szCs w:val="20"/>
              </w:rPr>
              <w:t>ax</w:t>
            </w:r>
            <w:r>
              <w:rPr>
                <w:rFonts w:ascii="Arial" w:hAnsi="Arial" w:cs="Arial"/>
                <w:sz w:val="20"/>
                <w:szCs w:val="20"/>
              </w:rPr>
              <w:t xml:space="preserve"> </w:t>
            </w:r>
            <w:r w:rsidRPr="002B72ED">
              <w:rPr>
                <w:rFonts w:ascii="Arial" w:hAnsi="Arial" w:cs="Arial"/>
                <w:sz w:val="20"/>
                <w:szCs w:val="20"/>
              </w:rPr>
              <w:t>PDU</w:t>
            </w:r>
            <w:r>
              <w:rPr>
                <w:rFonts w:ascii="Arial" w:hAnsi="Arial" w:cs="Arial"/>
                <w:sz w:val="20"/>
                <w:szCs w:val="20"/>
              </w:rPr>
              <w:t xml:space="preserve"> s</w:t>
            </w:r>
            <w:r w:rsidRPr="002B72ED">
              <w:rPr>
                <w:rFonts w:ascii="Arial" w:hAnsi="Arial" w:cs="Arial"/>
                <w:sz w:val="20"/>
                <w:szCs w:val="20"/>
              </w:rPr>
              <w:t>essions</w:t>
            </w:r>
            <w:r w:rsidR="007469C4">
              <w:rPr>
                <w:rFonts w:ascii="Arial" w:hAnsi="Arial" w:cs="Arial"/>
                <w:sz w:val="20"/>
                <w:szCs w:val="20"/>
              </w:rPr>
              <w:t xml:space="preserve"> (request message includes UE ID and PDU session ID)</w:t>
            </w:r>
          </w:p>
        </w:tc>
        <w:tc>
          <w:tcPr>
            <w:tcW w:w="1417" w:type="dxa"/>
            <w:shd w:val="clear" w:color="auto" w:fill="auto"/>
          </w:tcPr>
          <w:p w14:paraId="49CBE0B3" w14:textId="2EDA3F96" w:rsidR="002B72ED" w:rsidRDefault="002B72ED"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2D77FC75" w14:textId="7EFBE755" w:rsidR="002B72ED" w:rsidRPr="00E76D30" w:rsidRDefault="002B72ED" w:rsidP="00390A6A">
            <w:pPr>
              <w:spacing w:after="0" w:line="240" w:lineRule="auto"/>
            </w:pPr>
            <w:r w:rsidRPr="002B72ED">
              <w:t>S2-2106849</w:t>
            </w:r>
          </w:p>
        </w:tc>
      </w:tr>
      <w:tr w:rsidR="007469C4" w:rsidRPr="00C623D0" w14:paraId="60922136" w14:textId="77777777" w:rsidTr="00390A6A">
        <w:tc>
          <w:tcPr>
            <w:tcW w:w="1163" w:type="dxa"/>
            <w:shd w:val="clear" w:color="auto" w:fill="auto"/>
          </w:tcPr>
          <w:p w14:paraId="12CB491B" w14:textId="5489E923" w:rsidR="007469C4" w:rsidRDefault="007469C4"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shd w:val="clear" w:color="auto" w:fill="auto"/>
          </w:tcPr>
          <w:p w14:paraId="1BC05EF6" w14:textId="59C43B44" w:rsidR="007469C4" w:rsidRDefault="007469C4" w:rsidP="00390A6A">
            <w:pPr>
              <w:spacing w:after="0" w:line="240" w:lineRule="auto"/>
              <w:rPr>
                <w:rFonts w:ascii="Arial" w:hAnsi="Arial" w:cs="Arial"/>
                <w:sz w:val="20"/>
                <w:szCs w:val="20"/>
              </w:rPr>
            </w:pPr>
            <w:r>
              <w:rPr>
                <w:rFonts w:ascii="Arial" w:hAnsi="Arial" w:cs="Arial"/>
                <w:sz w:val="20"/>
                <w:szCs w:val="20"/>
              </w:rPr>
              <w:t>A</w:t>
            </w:r>
            <w:r w:rsidRPr="007469C4">
              <w:rPr>
                <w:rFonts w:ascii="Arial" w:hAnsi="Arial" w:cs="Arial"/>
                <w:sz w:val="20"/>
                <w:szCs w:val="20"/>
              </w:rPr>
              <w:t>dding back-off timer to KI#2</w:t>
            </w:r>
          </w:p>
        </w:tc>
        <w:tc>
          <w:tcPr>
            <w:tcW w:w="1417" w:type="dxa"/>
            <w:shd w:val="clear" w:color="auto" w:fill="auto"/>
          </w:tcPr>
          <w:p w14:paraId="3E07C827" w14:textId="7134A5F0" w:rsidR="007469C4" w:rsidRDefault="007469C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4B965044" w14:textId="0857670E" w:rsidR="007469C4" w:rsidRPr="002B72ED" w:rsidRDefault="007469C4" w:rsidP="00390A6A">
            <w:pPr>
              <w:spacing w:after="0" w:line="240" w:lineRule="auto"/>
            </w:pPr>
            <w:r w:rsidRPr="007469C4">
              <w:t>S2-2105591</w:t>
            </w:r>
          </w:p>
        </w:tc>
      </w:tr>
      <w:tr w:rsidR="00D270A5" w:rsidRPr="00C623D0" w14:paraId="27AB3DB1" w14:textId="77777777" w:rsidTr="00622BEA">
        <w:tc>
          <w:tcPr>
            <w:tcW w:w="1163" w:type="dxa"/>
            <w:shd w:val="clear" w:color="auto" w:fill="A8D08D" w:themeFill="accent6" w:themeFillTint="99"/>
          </w:tcPr>
          <w:p w14:paraId="64D3C6F3"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2B8434E4" w14:textId="4CA91E63" w:rsidR="00D270A5" w:rsidRPr="00622BEA" w:rsidRDefault="00D270A5" w:rsidP="00D270A5">
            <w:pPr>
              <w:spacing w:after="0" w:line="240" w:lineRule="auto"/>
              <w:rPr>
                <w:rFonts w:ascii="Arial" w:eastAsia="宋体" w:hAnsi="Arial" w:cs="Arial"/>
                <w:sz w:val="20"/>
                <w:szCs w:val="20"/>
                <w:lang w:val="en-GB"/>
              </w:rPr>
            </w:pPr>
            <w:r w:rsidRPr="00622BEA">
              <w:rPr>
                <w:rFonts w:ascii="Arial" w:eastAsia="宋体" w:hAnsi="Arial" w:cs="Arial"/>
                <w:sz w:val="20"/>
                <w:szCs w:val="20"/>
                <w:lang w:val="en-GB"/>
              </w:rPr>
              <w:t>K</w:t>
            </w:r>
            <w:r>
              <w:rPr>
                <w:rFonts w:ascii="Arial" w:eastAsia="宋体" w:hAnsi="Arial" w:cs="Arial"/>
                <w:sz w:val="20"/>
                <w:szCs w:val="20"/>
                <w:lang w:val="en-GB"/>
              </w:rPr>
              <w:t xml:space="preserve">I#3: </w:t>
            </w:r>
            <w:r w:rsidRPr="00622BEA">
              <w:rPr>
                <w:rFonts w:ascii="Arial" w:eastAsia="宋体" w:hAnsi="Arial" w:cs="Arial"/>
                <w:sz w:val="20"/>
                <w:szCs w:val="20"/>
                <w:lang w:val="en-GB"/>
              </w:rPr>
              <w:t>Limitation of data rate per ne</w:t>
            </w:r>
            <w:r>
              <w:rPr>
                <w:rFonts w:ascii="Arial" w:eastAsia="宋体" w:hAnsi="Arial" w:cs="Arial"/>
                <w:sz w:val="20"/>
                <w:szCs w:val="20"/>
                <w:lang w:val="en-GB"/>
              </w:rPr>
              <w:t>twork slice in UL and DL per UE</w:t>
            </w:r>
          </w:p>
        </w:tc>
        <w:tc>
          <w:tcPr>
            <w:tcW w:w="1417" w:type="dxa"/>
            <w:shd w:val="clear" w:color="auto" w:fill="A8D08D" w:themeFill="accent6" w:themeFillTint="99"/>
          </w:tcPr>
          <w:p w14:paraId="09EDD5CA"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042F5A63" w14:textId="77777777" w:rsidR="00D270A5" w:rsidRPr="00952AE4" w:rsidRDefault="00D270A5" w:rsidP="00D270A5">
            <w:pPr>
              <w:spacing w:after="0" w:line="240" w:lineRule="auto"/>
            </w:pPr>
          </w:p>
        </w:tc>
      </w:tr>
      <w:tr w:rsidR="00872054" w:rsidRPr="00C623D0" w14:paraId="2EFDB0F1" w14:textId="77777777" w:rsidTr="00390A6A">
        <w:tc>
          <w:tcPr>
            <w:tcW w:w="1163" w:type="dxa"/>
            <w:shd w:val="clear" w:color="auto" w:fill="auto"/>
          </w:tcPr>
          <w:p w14:paraId="0BE34B47" w14:textId="77777777" w:rsidR="00872054" w:rsidRDefault="00872054"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auto"/>
          </w:tcPr>
          <w:p w14:paraId="29CB9B71" w14:textId="77777777" w:rsidR="00872054" w:rsidRPr="00004EB4" w:rsidRDefault="00872054" w:rsidP="00390A6A">
            <w:pPr>
              <w:spacing w:after="0" w:line="240" w:lineRule="auto"/>
              <w:rPr>
                <w:rFonts w:ascii="Arial" w:hAnsi="Arial" w:cs="Arial"/>
                <w:sz w:val="20"/>
                <w:szCs w:val="20"/>
              </w:rPr>
            </w:pPr>
            <w:r>
              <w:rPr>
                <w:rFonts w:ascii="Arial" w:hAnsi="Arial" w:cs="Arial"/>
                <w:sz w:val="20"/>
                <w:szCs w:val="20"/>
              </w:rPr>
              <w:t>General i</w:t>
            </w:r>
            <w:r w:rsidRPr="00004EB4">
              <w:rPr>
                <w:rFonts w:ascii="Arial" w:hAnsi="Arial" w:cs="Arial"/>
                <w:sz w:val="20"/>
                <w:szCs w:val="20"/>
              </w:rPr>
              <w:t xml:space="preserve">ntroduction of </w:t>
            </w:r>
            <w:r>
              <w:rPr>
                <w:rFonts w:ascii="Arial" w:hAnsi="Arial" w:cs="Arial"/>
                <w:sz w:val="20"/>
                <w:szCs w:val="20"/>
              </w:rPr>
              <w:t>s</w:t>
            </w:r>
            <w:r w:rsidRPr="00755916">
              <w:rPr>
                <w:rFonts w:ascii="Arial" w:hAnsi="Arial" w:cs="Arial"/>
                <w:sz w:val="20"/>
                <w:szCs w:val="20"/>
              </w:rPr>
              <w:t>upport of data rate limitation per Network Slice for a UE</w:t>
            </w:r>
          </w:p>
        </w:tc>
        <w:tc>
          <w:tcPr>
            <w:tcW w:w="1417" w:type="dxa"/>
            <w:shd w:val="clear" w:color="auto" w:fill="auto"/>
          </w:tcPr>
          <w:p w14:paraId="0316FDD2" w14:textId="77777777" w:rsidR="00872054" w:rsidRDefault="0087205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24140482" w14:textId="77777777" w:rsidR="00872054" w:rsidRPr="00952AE4" w:rsidRDefault="00872054" w:rsidP="00390A6A">
            <w:pPr>
              <w:spacing w:after="0" w:line="240" w:lineRule="auto"/>
            </w:pPr>
            <w:r w:rsidRPr="00755916">
              <w:t>S2-2104910</w:t>
            </w:r>
          </w:p>
        </w:tc>
      </w:tr>
      <w:tr w:rsidR="00872054" w:rsidRPr="00C623D0" w14:paraId="26DEB2CE" w14:textId="77777777" w:rsidTr="00390A6A">
        <w:tc>
          <w:tcPr>
            <w:tcW w:w="1163" w:type="dxa"/>
            <w:shd w:val="clear" w:color="auto" w:fill="auto"/>
          </w:tcPr>
          <w:p w14:paraId="7A570585" w14:textId="77777777" w:rsidR="00872054" w:rsidRDefault="00872054"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auto"/>
          </w:tcPr>
          <w:p w14:paraId="777BB8D9" w14:textId="77777777" w:rsidR="00872054" w:rsidRPr="00004EB4" w:rsidRDefault="00872054" w:rsidP="00390A6A">
            <w:pPr>
              <w:spacing w:after="0" w:line="240" w:lineRule="auto"/>
              <w:rPr>
                <w:rFonts w:ascii="Arial" w:hAnsi="Arial" w:cs="Arial"/>
                <w:sz w:val="20"/>
                <w:szCs w:val="20"/>
              </w:rPr>
            </w:pPr>
            <w:r w:rsidRPr="00FA010C">
              <w:rPr>
                <w:rFonts w:ascii="Arial" w:hAnsi="Arial" w:cs="Arial"/>
                <w:sz w:val="20"/>
                <w:szCs w:val="20"/>
              </w:rPr>
              <w:t>UE-Slice-MBR enforcement and rate limitation</w:t>
            </w:r>
          </w:p>
        </w:tc>
        <w:tc>
          <w:tcPr>
            <w:tcW w:w="1417" w:type="dxa"/>
            <w:shd w:val="clear" w:color="auto" w:fill="auto"/>
          </w:tcPr>
          <w:p w14:paraId="606F4EA5" w14:textId="77777777" w:rsidR="00872054" w:rsidRDefault="0087205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29290CD9" w14:textId="77777777" w:rsidR="00872054" w:rsidRPr="00952AE4" w:rsidRDefault="00872054" w:rsidP="00390A6A">
            <w:pPr>
              <w:spacing w:after="0" w:line="240" w:lineRule="auto"/>
            </w:pPr>
            <w:r w:rsidRPr="00FA010C">
              <w:t>S2-2104907</w:t>
            </w:r>
          </w:p>
        </w:tc>
      </w:tr>
      <w:tr w:rsidR="00872054" w:rsidRPr="00C623D0" w14:paraId="5D8607A1" w14:textId="77777777" w:rsidTr="00390A6A">
        <w:tc>
          <w:tcPr>
            <w:tcW w:w="1163" w:type="dxa"/>
            <w:shd w:val="clear" w:color="auto" w:fill="auto"/>
          </w:tcPr>
          <w:p w14:paraId="7F1832D2" w14:textId="77777777" w:rsidR="00872054" w:rsidRDefault="00872054"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shd w:val="clear" w:color="auto" w:fill="auto"/>
          </w:tcPr>
          <w:p w14:paraId="5E62A496" w14:textId="77777777" w:rsidR="00872054" w:rsidRPr="00004EB4" w:rsidRDefault="00872054" w:rsidP="00390A6A">
            <w:pPr>
              <w:spacing w:after="0" w:line="240" w:lineRule="auto"/>
              <w:rPr>
                <w:rFonts w:ascii="Arial" w:hAnsi="Arial" w:cs="Arial"/>
                <w:sz w:val="20"/>
                <w:szCs w:val="20"/>
              </w:rPr>
            </w:pPr>
            <w:r w:rsidRPr="00004EB4">
              <w:rPr>
                <w:rFonts w:ascii="Arial" w:hAnsi="Arial" w:cs="Arial" w:hint="eastAsia"/>
                <w:sz w:val="20"/>
                <w:szCs w:val="20"/>
              </w:rPr>
              <w:t>Support</w:t>
            </w:r>
            <w:r w:rsidRPr="00004EB4">
              <w:rPr>
                <w:rFonts w:ascii="Arial" w:hAnsi="Arial" w:cs="Arial"/>
                <w:sz w:val="20"/>
                <w:szCs w:val="20"/>
              </w:rPr>
              <w:t xml:space="preserve"> for UE-Slice-MBR</w:t>
            </w:r>
          </w:p>
        </w:tc>
        <w:tc>
          <w:tcPr>
            <w:tcW w:w="1417" w:type="dxa"/>
            <w:shd w:val="clear" w:color="auto" w:fill="auto"/>
          </w:tcPr>
          <w:p w14:paraId="095109E7" w14:textId="77777777" w:rsidR="00872054" w:rsidRDefault="0087205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04F59C9E" w14:textId="77777777" w:rsidR="00872054" w:rsidRPr="00952AE4" w:rsidRDefault="00872054" w:rsidP="00390A6A">
            <w:pPr>
              <w:spacing w:after="0" w:line="240" w:lineRule="auto"/>
            </w:pPr>
            <w:r w:rsidRPr="00755916">
              <w:t>S2-2104908</w:t>
            </w:r>
          </w:p>
        </w:tc>
      </w:tr>
      <w:tr w:rsidR="00872054" w:rsidRPr="00C623D0" w14:paraId="4EDC8934" w14:textId="77777777" w:rsidTr="00390A6A">
        <w:tc>
          <w:tcPr>
            <w:tcW w:w="1163" w:type="dxa"/>
            <w:shd w:val="clear" w:color="auto" w:fill="auto"/>
          </w:tcPr>
          <w:p w14:paraId="44600F83" w14:textId="77777777" w:rsidR="00872054" w:rsidRDefault="00872054"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shd w:val="clear" w:color="auto" w:fill="auto"/>
          </w:tcPr>
          <w:p w14:paraId="343FEA89" w14:textId="77777777" w:rsidR="00872054" w:rsidRPr="00004EB4" w:rsidRDefault="00872054" w:rsidP="00390A6A">
            <w:pPr>
              <w:spacing w:after="0" w:line="240" w:lineRule="auto"/>
              <w:rPr>
                <w:rFonts w:ascii="Arial" w:hAnsi="Arial" w:cs="Arial"/>
                <w:sz w:val="20"/>
                <w:szCs w:val="20"/>
              </w:rPr>
            </w:pPr>
            <w:r w:rsidRPr="00004EB4">
              <w:rPr>
                <w:rFonts w:ascii="Arial" w:hAnsi="Arial" w:cs="Arial"/>
                <w:sz w:val="20"/>
                <w:szCs w:val="20"/>
              </w:rPr>
              <w:t>Update of Registration Procedures</w:t>
            </w:r>
          </w:p>
        </w:tc>
        <w:tc>
          <w:tcPr>
            <w:tcW w:w="1417" w:type="dxa"/>
            <w:shd w:val="clear" w:color="auto" w:fill="auto"/>
          </w:tcPr>
          <w:p w14:paraId="13154A5C" w14:textId="77777777" w:rsidR="00872054" w:rsidRDefault="0087205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32D274ED" w14:textId="77777777" w:rsidR="00872054" w:rsidRDefault="00872054" w:rsidP="00390A6A">
            <w:pPr>
              <w:spacing w:after="0" w:line="240" w:lineRule="auto"/>
            </w:pPr>
            <w:r w:rsidRPr="00755916">
              <w:t>S2-2104909</w:t>
            </w:r>
          </w:p>
        </w:tc>
      </w:tr>
      <w:tr w:rsidR="00872054" w:rsidRPr="00C623D0" w14:paraId="33D5E89C" w14:textId="77777777" w:rsidTr="00390A6A">
        <w:tc>
          <w:tcPr>
            <w:tcW w:w="1163" w:type="dxa"/>
            <w:shd w:val="clear" w:color="auto" w:fill="auto"/>
          </w:tcPr>
          <w:p w14:paraId="625A921C" w14:textId="77777777" w:rsidR="00872054" w:rsidRDefault="0087205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23.503</w:t>
            </w:r>
          </w:p>
        </w:tc>
        <w:tc>
          <w:tcPr>
            <w:tcW w:w="7088" w:type="dxa"/>
            <w:shd w:val="clear" w:color="auto" w:fill="auto"/>
          </w:tcPr>
          <w:p w14:paraId="47A42A51" w14:textId="77777777" w:rsidR="00872054" w:rsidRPr="00004EB4" w:rsidRDefault="00872054" w:rsidP="00390A6A">
            <w:pPr>
              <w:spacing w:after="0" w:line="240" w:lineRule="auto"/>
              <w:rPr>
                <w:rFonts w:ascii="Arial" w:hAnsi="Arial" w:cs="Arial"/>
                <w:sz w:val="20"/>
                <w:szCs w:val="20"/>
              </w:rPr>
            </w:pPr>
            <w:r w:rsidRPr="00004EB4">
              <w:rPr>
                <w:rFonts w:ascii="Arial" w:hAnsi="Arial" w:cs="Arial"/>
                <w:sz w:val="20"/>
                <w:szCs w:val="20"/>
              </w:rPr>
              <w:t>Support for UE-Slice-MBR</w:t>
            </w:r>
          </w:p>
        </w:tc>
        <w:tc>
          <w:tcPr>
            <w:tcW w:w="1417" w:type="dxa"/>
            <w:shd w:val="clear" w:color="auto" w:fill="auto"/>
          </w:tcPr>
          <w:p w14:paraId="7FF83FB6" w14:textId="77777777" w:rsidR="00872054" w:rsidRDefault="0087205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71B12499" w14:textId="77777777" w:rsidR="00872054" w:rsidRPr="00952AE4" w:rsidRDefault="00872054" w:rsidP="00390A6A">
            <w:pPr>
              <w:spacing w:after="0" w:line="240" w:lineRule="auto"/>
            </w:pPr>
            <w:r w:rsidRPr="003F5038">
              <w:t>S2-2104906</w:t>
            </w:r>
          </w:p>
        </w:tc>
      </w:tr>
      <w:tr w:rsidR="003F5038" w:rsidRPr="00C623D0" w14:paraId="3017D5C3" w14:textId="77777777" w:rsidTr="00390A6A">
        <w:tc>
          <w:tcPr>
            <w:tcW w:w="1163" w:type="dxa"/>
            <w:shd w:val="clear" w:color="auto" w:fill="auto"/>
          </w:tcPr>
          <w:p w14:paraId="52D04DDD" w14:textId="77777777" w:rsidR="003F5038" w:rsidRDefault="003F5038"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23.503</w:t>
            </w:r>
          </w:p>
        </w:tc>
        <w:tc>
          <w:tcPr>
            <w:tcW w:w="7088" w:type="dxa"/>
            <w:shd w:val="clear" w:color="auto" w:fill="auto"/>
          </w:tcPr>
          <w:p w14:paraId="1C480A74" w14:textId="7B5588E8" w:rsidR="003F5038" w:rsidRPr="00004EB4" w:rsidRDefault="003F5038" w:rsidP="00390A6A">
            <w:pPr>
              <w:spacing w:after="0" w:line="240" w:lineRule="auto"/>
              <w:rPr>
                <w:rFonts w:ascii="Arial" w:hAnsi="Arial" w:cs="Arial"/>
                <w:sz w:val="20"/>
                <w:szCs w:val="20"/>
              </w:rPr>
            </w:pPr>
            <w:r w:rsidRPr="003F5038">
              <w:rPr>
                <w:rFonts w:ascii="Arial" w:hAnsi="Arial" w:cs="Arial"/>
                <w:sz w:val="20"/>
                <w:szCs w:val="20"/>
              </w:rPr>
              <w:t>Retrieval of Subscribed UE-Slice-MBR to the PCF</w:t>
            </w:r>
          </w:p>
        </w:tc>
        <w:tc>
          <w:tcPr>
            <w:tcW w:w="1417" w:type="dxa"/>
            <w:shd w:val="clear" w:color="auto" w:fill="auto"/>
          </w:tcPr>
          <w:p w14:paraId="12C5BE96" w14:textId="0327A525" w:rsidR="003F5038" w:rsidRDefault="003F5038" w:rsidP="003F5038">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472D4E0B" w14:textId="23474BB1" w:rsidR="003F5038" w:rsidRPr="00952AE4" w:rsidRDefault="003F5038" w:rsidP="00390A6A">
            <w:pPr>
              <w:spacing w:after="0" w:line="240" w:lineRule="auto"/>
            </w:pPr>
            <w:r w:rsidRPr="003F5038">
              <w:t>S2-2104905</w:t>
            </w:r>
          </w:p>
        </w:tc>
      </w:tr>
      <w:tr w:rsidR="00B340F9" w:rsidRPr="00C623D0" w14:paraId="43CD46C3" w14:textId="77777777" w:rsidTr="00390A6A">
        <w:tc>
          <w:tcPr>
            <w:tcW w:w="1163" w:type="dxa"/>
            <w:shd w:val="clear" w:color="auto" w:fill="auto"/>
          </w:tcPr>
          <w:p w14:paraId="2B147FAA" w14:textId="1C2B4C26" w:rsidR="00B340F9" w:rsidRDefault="00B340F9" w:rsidP="00390A6A">
            <w:pPr>
              <w:spacing w:after="0" w:line="240" w:lineRule="auto"/>
              <w:rPr>
                <w:rFonts w:ascii="Arial" w:eastAsia="宋体" w:hAnsi="Arial" w:cs="Arial"/>
                <w:sz w:val="20"/>
                <w:szCs w:val="20"/>
                <w:lang w:val="en-GB"/>
              </w:rPr>
            </w:pPr>
            <w:r w:rsidRPr="00B340F9">
              <w:rPr>
                <w:rFonts w:ascii="Arial" w:eastAsia="宋体" w:hAnsi="Arial" w:cs="Arial"/>
                <w:sz w:val="20"/>
                <w:szCs w:val="20"/>
                <w:lang w:val="en-GB"/>
              </w:rPr>
              <w:t>23.503</w:t>
            </w:r>
          </w:p>
        </w:tc>
        <w:tc>
          <w:tcPr>
            <w:tcW w:w="7088" w:type="dxa"/>
            <w:shd w:val="clear" w:color="auto" w:fill="auto"/>
          </w:tcPr>
          <w:p w14:paraId="4C7265AA" w14:textId="0F222A41" w:rsidR="00B340F9" w:rsidRPr="003F5038" w:rsidRDefault="00B340F9" w:rsidP="00390A6A">
            <w:pPr>
              <w:spacing w:after="0" w:line="240" w:lineRule="auto"/>
              <w:rPr>
                <w:rFonts w:ascii="Arial" w:hAnsi="Arial" w:cs="Arial"/>
                <w:sz w:val="20"/>
                <w:szCs w:val="20"/>
              </w:rPr>
            </w:pPr>
            <w:r w:rsidRPr="00B340F9">
              <w:rPr>
                <w:rFonts w:ascii="Arial" w:hAnsi="Arial" w:cs="Arial"/>
                <w:sz w:val="20"/>
                <w:szCs w:val="20"/>
              </w:rPr>
              <w:t>Subscribed UE-Slice-MBR in PDU Session policy control subscription</w:t>
            </w:r>
          </w:p>
        </w:tc>
        <w:tc>
          <w:tcPr>
            <w:tcW w:w="1417" w:type="dxa"/>
            <w:shd w:val="clear" w:color="auto" w:fill="auto"/>
          </w:tcPr>
          <w:p w14:paraId="5BB2FA7B" w14:textId="7A268867" w:rsidR="00B340F9" w:rsidRDefault="00B340F9" w:rsidP="003F5038">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7C4024B6" w14:textId="3A93A424" w:rsidR="00B340F9" w:rsidRPr="003F5038" w:rsidRDefault="00B340F9" w:rsidP="00390A6A">
            <w:pPr>
              <w:spacing w:after="0" w:line="240" w:lineRule="auto"/>
            </w:pPr>
            <w:r w:rsidRPr="00B340F9">
              <w:t>S2-2105745</w:t>
            </w:r>
          </w:p>
        </w:tc>
      </w:tr>
      <w:tr w:rsidR="00B340F9" w:rsidRPr="00C623D0" w14:paraId="79DC14AD" w14:textId="77777777" w:rsidTr="00390A6A">
        <w:tc>
          <w:tcPr>
            <w:tcW w:w="1163" w:type="dxa"/>
            <w:shd w:val="clear" w:color="auto" w:fill="auto"/>
          </w:tcPr>
          <w:p w14:paraId="698341E7" w14:textId="0B1233E7" w:rsidR="00B340F9" w:rsidRPr="00B340F9" w:rsidRDefault="00B340F9"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23.501</w:t>
            </w:r>
          </w:p>
        </w:tc>
        <w:tc>
          <w:tcPr>
            <w:tcW w:w="7088" w:type="dxa"/>
            <w:shd w:val="clear" w:color="auto" w:fill="auto"/>
          </w:tcPr>
          <w:p w14:paraId="6B842CE2" w14:textId="7A222CC4" w:rsidR="00B340F9" w:rsidRPr="00B340F9" w:rsidRDefault="00B340F9" w:rsidP="00390A6A">
            <w:pPr>
              <w:spacing w:after="0" w:line="240" w:lineRule="auto"/>
              <w:rPr>
                <w:rFonts w:ascii="Arial" w:hAnsi="Arial" w:cs="Arial"/>
                <w:sz w:val="20"/>
                <w:szCs w:val="20"/>
              </w:rPr>
            </w:pPr>
            <w:r w:rsidRPr="00B340F9">
              <w:rPr>
                <w:rFonts w:ascii="Arial" w:hAnsi="Arial" w:cs="Arial"/>
                <w:sz w:val="20"/>
                <w:szCs w:val="20"/>
              </w:rPr>
              <w:t>UE-Slice-MBR enforcement in PCF</w:t>
            </w:r>
          </w:p>
        </w:tc>
        <w:tc>
          <w:tcPr>
            <w:tcW w:w="1417" w:type="dxa"/>
            <w:shd w:val="clear" w:color="auto" w:fill="auto"/>
          </w:tcPr>
          <w:p w14:paraId="48BABE81" w14:textId="496FC94A" w:rsidR="00B340F9" w:rsidRDefault="00B340F9" w:rsidP="003F5038">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3F2B43FD" w14:textId="167A5417" w:rsidR="00B340F9" w:rsidRPr="00B340F9" w:rsidRDefault="00B340F9" w:rsidP="00390A6A">
            <w:pPr>
              <w:spacing w:after="0" w:line="240" w:lineRule="auto"/>
            </w:pPr>
            <w:r w:rsidRPr="00B340F9">
              <w:t>S2-2106852</w:t>
            </w:r>
          </w:p>
        </w:tc>
      </w:tr>
      <w:tr w:rsidR="00B340F9" w:rsidRPr="00C623D0" w14:paraId="2077ED33" w14:textId="77777777" w:rsidTr="00390A6A">
        <w:tc>
          <w:tcPr>
            <w:tcW w:w="1163" w:type="dxa"/>
            <w:shd w:val="clear" w:color="auto" w:fill="auto"/>
          </w:tcPr>
          <w:p w14:paraId="6B8DB68B" w14:textId="42A98F2A" w:rsidR="00B340F9" w:rsidRDefault="00D94710"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23.501</w:t>
            </w:r>
          </w:p>
        </w:tc>
        <w:tc>
          <w:tcPr>
            <w:tcW w:w="7088" w:type="dxa"/>
            <w:shd w:val="clear" w:color="auto" w:fill="auto"/>
          </w:tcPr>
          <w:p w14:paraId="36A0ED9B" w14:textId="6765053D" w:rsidR="00B340F9" w:rsidRPr="00B340F9" w:rsidRDefault="00D94710" w:rsidP="00390A6A">
            <w:pPr>
              <w:spacing w:after="0" w:line="240" w:lineRule="auto"/>
              <w:rPr>
                <w:rFonts w:ascii="Arial" w:hAnsi="Arial" w:cs="Arial"/>
                <w:sz w:val="20"/>
                <w:szCs w:val="20"/>
              </w:rPr>
            </w:pPr>
            <w:r w:rsidRPr="00D94710">
              <w:rPr>
                <w:rFonts w:ascii="Arial" w:hAnsi="Arial" w:cs="Arial"/>
                <w:sz w:val="20"/>
                <w:szCs w:val="20"/>
              </w:rPr>
              <w:t>Clarification on S-NSSAI mapping</w:t>
            </w:r>
          </w:p>
        </w:tc>
        <w:tc>
          <w:tcPr>
            <w:tcW w:w="1417" w:type="dxa"/>
            <w:shd w:val="clear" w:color="auto" w:fill="auto"/>
          </w:tcPr>
          <w:p w14:paraId="56C81791" w14:textId="6B74A8EF" w:rsidR="00B340F9" w:rsidRDefault="00D94710" w:rsidP="003F5038">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553D01B9" w14:textId="1664907B" w:rsidR="00B340F9" w:rsidRPr="00B340F9" w:rsidRDefault="00D94710" w:rsidP="00390A6A">
            <w:pPr>
              <w:spacing w:after="0" w:line="240" w:lineRule="auto"/>
            </w:pPr>
            <w:r w:rsidRPr="00D94710">
              <w:t>S2-2106508</w:t>
            </w:r>
          </w:p>
        </w:tc>
      </w:tr>
      <w:tr w:rsidR="00D270A5" w:rsidRPr="00C623D0" w14:paraId="3E6E3430" w14:textId="77777777" w:rsidTr="00622BEA">
        <w:tc>
          <w:tcPr>
            <w:tcW w:w="1163" w:type="dxa"/>
            <w:shd w:val="clear" w:color="auto" w:fill="A8D08D" w:themeFill="accent6" w:themeFillTint="99"/>
          </w:tcPr>
          <w:p w14:paraId="544AF843"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5B231235" w14:textId="0DF28C29" w:rsidR="00D270A5" w:rsidRPr="00622BEA" w:rsidRDefault="00D270A5" w:rsidP="00D270A5">
            <w:pPr>
              <w:spacing w:after="0" w:line="240" w:lineRule="auto"/>
              <w:rPr>
                <w:rFonts w:ascii="Arial" w:eastAsia="宋体" w:hAnsi="Arial" w:cs="Arial"/>
                <w:sz w:val="20"/>
                <w:szCs w:val="20"/>
                <w:lang w:val="en-GB"/>
              </w:rPr>
            </w:pPr>
            <w:r w:rsidRPr="00622BEA">
              <w:rPr>
                <w:rFonts w:ascii="Arial" w:eastAsia="宋体" w:hAnsi="Arial" w:cs="Arial"/>
                <w:sz w:val="20"/>
                <w:szCs w:val="20"/>
                <w:lang w:val="en-GB"/>
              </w:rPr>
              <w:t>K</w:t>
            </w:r>
            <w:r>
              <w:rPr>
                <w:rFonts w:ascii="Arial" w:eastAsia="宋体" w:hAnsi="Arial" w:cs="Arial"/>
                <w:sz w:val="20"/>
                <w:szCs w:val="20"/>
                <w:lang w:val="en-GB"/>
              </w:rPr>
              <w:t>I</w:t>
            </w:r>
            <w:r w:rsidRPr="00622BEA">
              <w:rPr>
                <w:rFonts w:ascii="Arial" w:eastAsia="宋体" w:hAnsi="Arial" w:cs="Arial"/>
                <w:sz w:val="20"/>
                <w:szCs w:val="20"/>
                <w:lang w:val="en-GB"/>
              </w:rPr>
              <w:t>#4: Support for network slice quota event notification in a network slice</w:t>
            </w:r>
          </w:p>
        </w:tc>
        <w:tc>
          <w:tcPr>
            <w:tcW w:w="1417" w:type="dxa"/>
            <w:shd w:val="clear" w:color="auto" w:fill="A8D08D" w:themeFill="accent6" w:themeFillTint="99"/>
          </w:tcPr>
          <w:p w14:paraId="6B7E5C5C"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69AA1ED8" w14:textId="77777777" w:rsidR="00D270A5" w:rsidRPr="00952AE4" w:rsidRDefault="00D270A5" w:rsidP="00D270A5">
            <w:pPr>
              <w:spacing w:after="0" w:line="240" w:lineRule="auto"/>
            </w:pPr>
          </w:p>
        </w:tc>
      </w:tr>
      <w:tr w:rsidR="00D270A5" w:rsidRPr="00C623D0" w14:paraId="00FD4C3E" w14:textId="77777777" w:rsidTr="008B1557">
        <w:tc>
          <w:tcPr>
            <w:tcW w:w="1163" w:type="dxa"/>
            <w:shd w:val="clear" w:color="auto" w:fill="auto"/>
          </w:tcPr>
          <w:p w14:paraId="1813D7DA" w14:textId="68141DD2" w:rsidR="00D270A5" w:rsidRDefault="00D270A5" w:rsidP="00D270A5">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shd w:val="clear" w:color="auto" w:fill="auto"/>
          </w:tcPr>
          <w:p w14:paraId="4C4C916C" w14:textId="5DA08394" w:rsidR="00D270A5" w:rsidRPr="00004EB4" w:rsidRDefault="00D270A5" w:rsidP="00D270A5">
            <w:pPr>
              <w:spacing w:after="0" w:line="240" w:lineRule="auto"/>
              <w:rPr>
                <w:rFonts w:ascii="Arial" w:hAnsi="Arial" w:cs="Arial"/>
                <w:sz w:val="20"/>
                <w:szCs w:val="20"/>
              </w:rPr>
            </w:pPr>
            <w:r w:rsidRPr="00004EB4">
              <w:rPr>
                <w:rFonts w:ascii="Arial" w:hAnsi="Arial" w:cs="Arial"/>
                <w:sz w:val="20"/>
                <w:szCs w:val="20"/>
              </w:rPr>
              <w:t>NSACF event notification services and procedures</w:t>
            </w:r>
            <w:r w:rsidR="006F6255">
              <w:rPr>
                <w:rFonts w:ascii="Arial" w:hAnsi="Arial" w:cs="Arial"/>
                <w:sz w:val="20"/>
                <w:szCs w:val="20"/>
              </w:rPr>
              <w:t xml:space="preserve"> (subscribe/notify)</w:t>
            </w:r>
          </w:p>
        </w:tc>
        <w:tc>
          <w:tcPr>
            <w:tcW w:w="1417" w:type="dxa"/>
            <w:shd w:val="clear" w:color="auto" w:fill="auto"/>
          </w:tcPr>
          <w:p w14:paraId="3073C429" w14:textId="7EF8D5CD" w:rsidR="00D270A5"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SA2#144e</w:t>
            </w:r>
          </w:p>
        </w:tc>
        <w:tc>
          <w:tcPr>
            <w:tcW w:w="1559" w:type="dxa"/>
            <w:shd w:val="clear" w:color="auto" w:fill="auto"/>
          </w:tcPr>
          <w:p w14:paraId="64393042" w14:textId="70A44B13" w:rsidR="00D270A5" w:rsidRPr="00952AE4" w:rsidRDefault="002046C0" w:rsidP="00D270A5">
            <w:pPr>
              <w:spacing w:after="0" w:line="240" w:lineRule="auto"/>
            </w:pPr>
            <w:r w:rsidRPr="002046C0">
              <w:t>S2-2103479</w:t>
            </w:r>
          </w:p>
        </w:tc>
      </w:tr>
      <w:tr w:rsidR="009F0E03" w:rsidRPr="00C623D0" w14:paraId="223F3B81" w14:textId="77777777" w:rsidTr="00390A6A">
        <w:tc>
          <w:tcPr>
            <w:tcW w:w="1163" w:type="dxa"/>
            <w:shd w:val="clear" w:color="auto" w:fill="auto"/>
          </w:tcPr>
          <w:p w14:paraId="4FCAF5D1" w14:textId="77777777" w:rsidR="009F0E03" w:rsidRDefault="009F0E03"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auto"/>
          </w:tcPr>
          <w:p w14:paraId="38454471" w14:textId="77777777" w:rsidR="009F0E03" w:rsidRPr="00004EB4" w:rsidRDefault="009F0E03" w:rsidP="00390A6A">
            <w:pPr>
              <w:spacing w:after="0" w:line="240" w:lineRule="auto"/>
              <w:rPr>
                <w:rFonts w:ascii="Arial" w:hAnsi="Arial" w:cs="Arial"/>
                <w:sz w:val="20"/>
                <w:szCs w:val="20"/>
              </w:rPr>
            </w:pPr>
            <w:r w:rsidRPr="00004EB4">
              <w:rPr>
                <w:rFonts w:ascii="Arial" w:hAnsi="Arial" w:cs="Arial"/>
                <w:sz w:val="20"/>
                <w:szCs w:val="20"/>
              </w:rPr>
              <w:t>NSACF event notification definition</w:t>
            </w:r>
          </w:p>
        </w:tc>
        <w:tc>
          <w:tcPr>
            <w:tcW w:w="1417" w:type="dxa"/>
            <w:shd w:val="clear" w:color="auto" w:fill="auto"/>
          </w:tcPr>
          <w:p w14:paraId="545F8402" w14:textId="77777777" w:rsidR="009F0E03" w:rsidRDefault="009F0E03"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6F581C36" w14:textId="77777777" w:rsidR="009F0E03" w:rsidRPr="00952AE4" w:rsidRDefault="009F0E03" w:rsidP="00390A6A">
            <w:pPr>
              <w:spacing w:after="0" w:line="240" w:lineRule="auto"/>
            </w:pPr>
            <w:r w:rsidRPr="009F0E03">
              <w:t>S2-2104040</w:t>
            </w:r>
          </w:p>
        </w:tc>
      </w:tr>
      <w:tr w:rsidR="006F6255" w:rsidRPr="00C623D0" w14:paraId="6DFCD3B3" w14:textId="77777777" w:rsidTr="00390A6A">
        <w:tc>
          <w:tcPr>
            <w:tcW w:w="1163" w:type="dxa"/>
            <w:shd w:val="clear" w:color="auto" w:fill="auto"/>
          </w:tcPr>
          <w:p w14:paraId="19C525D0" w14:textId="77777777" w:rsidR="006F6255" w:rsidRDefault="006F6255"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shd w:val="clear" w:color="auto" w:fill="auto"/>
          </w:tcPr>
          <w:p w14:paraId="3B4852F6" w14:textId="6F87D9B9" w:rsidR="006F6255" w:rsidRPr="00004EB4" w:rsidRDefault="006F6255" w:rsidP="00390A6A">
            <w:pPr>
              <w:spacing w:after="0" w:line="240" w:lineRule="auto"/>
              <w:rPr>
                <w:rFonts w:ascii="Arial" w:hAnsi="Arial" w:cs="Arial"/>
                <w:sz w:val="20"/>
                <w:szCs w:val="20"/>
              </w:rPr>
            </w:pPr>
            <w:r w:rsidRPr="006F6255">
              <w:rPr>
                <w:rFonts w:ascii="Arial" w:hAnsi="Arial" w:cs="Arial"/>
                <w:sz w:val="20"/>
                <w:szCs w:val="20"/>
              </w:rPr>
              <w:t>NSACF status notification on request</w:t>
            </w:r>
            <w:r>
              <w:rPr>
                <w:rFonts w:ascii="Arial" w:hAnsi="Arial" w:cs="Arial"/>
                <w:sz w:val="20"/>
                <w:szCs w:val="20"/>
              </w:rPr>
              <w:t xml:space="preserve"> (request/response)</w:t>
            </w:r>
          </w:p>
        </w:tc>
        <w:tc>
          <w:tcPr>
            <w:tcW w:w="1417" w:type="dxa"/>
            <w:shd w:val="clear" w:color="auto" w:fill="auto"/>
          </w:tcPr>
          <w:p w14:paraId="60A37C42" w14:textId="43FD94C7" w:rsidR="006F6255" w:rsidRDefault="006F6255"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7AE2E875" w14:textId="356958BF" w:rsidR="006F6255" w:rsidRPr="00952AE4" w:rsidRDefault="006F6255" w:rsidP="00390A6A">
            <w:pPr>
              <w:spacing w:after="0" w:line="240" w:lineRule="auto"/>
            </w:pPr>
            <w:r w:rsidRPr="006F6255">
              <w:t>S2-2104626</w:t>
            </w:r>
          </w:p>
        </w:tc>
      </w:tr>
      <w:tr w:rsidR="00E54934" w:rsidRPr="00C623D0" w14:paraId="72714CF0" w14:textId="77777777" w:rsidTr="00390A6A">
        <w:tc>
          <w:tcPr>
            <w:tcW w:w="1163" w:type="dxa"/>
            <w:shd w:val="clear" w:color="auto" w:fill="auto"/>
          </w:tcPr>
          <w:p w14:paraId="0BBF5F17" w14:textId="7FA186A6" w:rsidR="00E54934" w:rsidRPr="00C623D0" w:rsidRDefault="00E54934"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shd w:val="clear" w:color="auto" w:fill="auto"/>
          </w:tcPr>
          <w:p w14:paraId="47AFADB4" w14:textId="72F0DD37" w:rsidR="00E54934" w:rsidRPr="006F6255" w:rsidRDefault="00E54934" w:rsidP="00390A6A">
            <w:pPr>
              <w:spacing w:after="0" w:line="240" w:lineRule="auto"/>
              <w:rPr>
                <w:rFonts w:ascii="Arial" w:hAnsi="Arial" w:cs="Arial"/>
                <w:sz w:val="20"/>
                <w:szCs w:val="20"/>
              </w:rPr>
            </w:pPr>
            <w:r w:rsidRPr="00E54934">
              <w:rPr>
                <w:rFonts w:ascii="Arial" w:hAnsi="Arial" w:cs="Arial"/>
                <w:sz w:val="20"/>
                <w:szCs w:val="20"/>
              </w:rPr>
              <w:t>Clarification to the operation of network slice status reporting</w:t>
            </w:r>
            <w:r w:rsidR="00B340F9">
              <w:rPr>
                <w:rFonts w:ascii="Arial" w:hAnsi="Arial" w:cs="Arial"/>
                <w:sz w:val="20"/>
                <w:szCs w:val="20"/>
              </w:rPr>
              <w:t xml:space="preserve"> (or)</w:t>
            </w:r>
          </w:p>
        </w:tc>
        <w:tc>
          <w:tcPr>
            <w:tcW w:w="1417" w:type="dxa"/>
            <w:shd w:val="clear" w:color="auto" w:fill="auto"/>
          </w:tcPr>
          <w:p w14:paraId="39A79CA5" w14:textId="68342EE4" w:rsidR="00E54934" w:rsidRDefault="003E4507"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6E314001" w14:textId="361F152B" w:rsidR="00E54934" w:rsidRPr="006F6255" w:rsidRDefault="003E4507" w:rsidP="00390A6A">
            <w:pPr>
              <w:spacing w:after="0" w:line="240" w:lineRule="auto"/>
            </w:pPr>
            <w:r w:rsidRPr="003E4507">
              <w:t>S2-2106835</w:t>
            </w:r>
          </w:p>
        </w:tc>
      </w:tr>
      <w:tr w:rsidR="00B340F9" w:rsidRPr="00C623D0" w14:paraId="21D3DE20" w14:textId="77777777" w:rsidTr="00A966A9">
        <w:tc>
          <w:tcPr>
            <w:tcW w:w="1163" w:type="dxa"/>
            <w:shd w:val="clear" w:color="auto" w:fill="FFFFFF" w:themeFill="background1"/>
          </w:tcPr>
          <w:p w14:paraId="297A062C" w14:textId="62834327" w:rsidR="00B340F9" w:rsidRDefault="00B340F9" w:rsidP="00A966A9">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shd w:val="clear" w:color="auto" w:fill="FFFFFF" w:themeFill="background1"/>
          </w:tcPr>
          <w:p w14:paraId="494B9988" w14:textId="2D02BEB1" w:rsidR="00B340F9" w:rsidRDefault="00B340F9" w:rsidP="00A966A9">
            <w:pPr>
              <w:spacing w:after="0" w:line="240" w:lineRule="auto"/>
              <w:rPr>
                <w:rFonts w:ascii="Arial" w:hAnsi="Arial" w:cs="Arial"/>
                <w:sz w:val="20"/>
                <w:szCs w:val="20"/>
              </w:rPr>
            </w:pPr>
            <w:r w:rsidRPr="00B340F9">
              <w:rPr>
                <w:rFonts w:ascii="Arial" w:hAnsi="Arial" w:cs="Arial"/>
                <w:sz w:val="20"/>
                <w:szCs w:val="20"/>
              </w:rPr>
              <w:t>Update of NSACF Report Information and Event Trigger</w:t>
            </w:r>
            <w:r>
              <w:rPr>
                <w:rFonts w:ascii="Arial" w:hAnsi="Arial" w:cs="Arial"/>
                <w:sz w:val="20"/>
                <w:szCs w:val="20"/>
              </w:rPr>
              <w:t xml:space="preserve"> (or)</w:t>
            </w:r>
          </w:p>
        </w:tc>
        <w:tc>
          <w:tcPr>
            <w:tcW w:w="1417" w:type="dxa"/>
            <w:shd w:val="clear" w:color="auto" w:fill="FFFFFF" w:themeFill="background1"/>
          </w:tcPr>
          <w:p w14:paraId="744DD530" w14:textId="2720C400" w:rsidR="00B340F9" w:rsidRDefault="00B340F9" w:rsidP="00A966A9">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FFFFFF" w:themeFill="background1"/>
          </w:tcPr>
          <w:p w14:paraId="68F88A05" w14:textId="78D5E575" w:rsidR="00B340F9" w:rsidRPr="007F5F75" w:rsidRDefault="00B340F9" w:rsidP="00A966A9">
            <w:pPr>
              <w:spacing w:after="0" w:line="240" w:lineRule="auto"/>
            </w:pPr>
            <w:r w:rsidRPr="00B340F9">
              <w:t>S2-2106851</w:t>
            </w:r>
          </w:p>
        </w:tc>
      </w:tr>
      <w:tr w:rsidR="007F5F75" w:rsidRPr="00C623D0" w14:paraId="5C45A915" w14:textId="77777777" w:rsidTr="00A966A9">
        <w:tc>
          <w:tcPr>
            <w:tcW w:w="1163" w:type="dxa"/>
            <w:shd w:val="clear" w:color="auto" w:fill="FFFFFF" w:themeFill="background1"/>
          </w:tcPr>
          <w:p w14:paraId="34BFF375" w14:textId="77777777" w:rsidR="007F5F75" w:rsidRDefault="007F5F75" w:rsidP="00A966A9">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shd w:val="clear" w:color="auto" w:fill="FFFFFF" w:themeFill="background1"/>
          </w:tcPr>
          <w:p w14:paraId="42EBA2F9" w14:textId="77777777" w:rsidR="007F5F75" w:rsidRPr="007F5F75" w:rsidRDefault="007F5F75" w:rsidP="00A966A9">
            <w:pPr>
              <w:spacing w:after="0" w:line="240" w:lineRule="auto"/>
              <w:rPr>
                <w:rFonts w:ascii="Arial" w:hAnsi="Arial" w:cs="Arial"/>
                <w:sz w:val="20"/>
                <w:szCs w:val="20"/>
              </w:rPr>
            </w:pPr>
            <w:r>
              <w:rPr>
                <w:rFonts w:ascii="Arial" w:hAnsi="Arial" w:cs="Arial"/>
                <w:sz w:val="20"/>
                <w:szCs w:val="20"/>
              </w:rPr>
              <w:t>[Multiple NSACFs]</w:t>
            </w:r>
            <w:r w:rsidRPr="007F5F75">
              <w:rPr>
                <w:rFonts w:ascii="Arial" w:hAnsi="Arial" w:cs="Arial"/>
                <w:sz w:val="20"/>
                <w:szCs w:val="20"/>
              </w:rPr>
              <w:t>Status Exposure for multiple NSACF instances</w:t>
            </w:r>
          </w:p>
        </w:tc>
        <w:tc>
          <w:tcPr>
            <w:tcW w:w="1417" w:type="dxa"/>
            <w:shd w:val="clear" w:color="auto" w:fill="FFFFFF" w:themeFill="background1"/>
          </w:tcPr>
          <w:p w14:paraId="64D811A2" w14:textId="77777777" w:rsidR="007F5F75" w:rsidRDefault="007F5F75" w:rsidP="00A966A9">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FFFFFF" w:themeFill="background1"/>
          </w:tcPr>
          <w:p w14:paraId="50295243" w14:textId="77777777" w:rsidR="007F5F75" w:rsidRPr="007F5F75" w:rsidRDefault="007F5F75" w:rsidP="00A966A9">
            <w:pPr>
              <w:spacing w:after="0" w:line="240" w:lineRule="auto"/>
            </w:pPr>
            <w:r w:rsidRPr="007F5F75">
              <w:t>S2-2106822</w:t>
            </w:r>
          </w:p>
        </w:tc>
      </w:tr>
      <w:tr w:rsidR="007F5F75" w:rsidRPr="00C623D0" w14:paraId="3F51809E" w14:textId="77777777" w:rsidTr="00390A6A">
        <w:tc>
          <w:tcPr>
            <w:tcW w:w="1163" w:type="dxa"/>
            <w:shd w:val="clear" w:color="auto" w:fill="auto"/>
          </w:tcPr>
          <w:p w14:paraId="105AE5F5" w14:textId="267A6AA1" w:rsidR="007F5F75" w:rsidRDefault="00A25880"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shd w:val="clear" w:color="auto" w:fill="auto"/>
          </w:tcPr>
          <w:p w14:paraId="0A3490FE" w14:textId="22CD81B1" w:rsidR="007F5F75" w:rsidRPr="00E54934" w:rsidRDefault="00A25880" w:rsidP="00390A6A">
            <w:pPr>
              <w:spacing w:after="0" w:line="240" w:lineRule="auto"/>
              <w:rPr>
                <w:rFonts w:ascii="Arial" w:hAnsi="Arial" w:cs="Arial"/>
                <w:sz w:val="20"/>
                <w:szCs w:val="20"/>
              </w:rPr>
            </w:pPr>
            <w:r w:rsidRPr="00A25880">
              <w:rPr>
                <w:rFonts w:ascii="Arial" w:hAnsi="Arial" w:cs="Arial"/>
                <w:sz w:val="20"/>
                <w:szCs w:val="20"/>
              </w:rPr>
              <w:t xml:space="preserve">NSACF </w:t>
            </w:r>
            <w:r>
              <w:rPr>
                <w:rFonts w:ascii="Arial" w:hAnsi="Arial" w:cs="Arial"/>
                <w:sz w:val="20"/>
                <w:szCs w:val="20"/>
              </w:rPr>
              <w:t>event exposure service add</w:t>
            </w:r>
            <w:r w:rsidRPr="00A25880">
              <w:rPr>
                <w:rFonts w:ascii="Arial" w:hAnsi="Arial" w:cs="Arial"/>
                <w:sz w:val="20"/>
                <w:szCs w:val="20"/>
              </w:rPr>
              <w:t xml:space="preserve"> AF </w:t>
            </w:r>
            <w:r>
              <w:rPr>
                <w:rFonts w:ascii="Arial" w:hAnsi="Arial" w:cs="Arial"/>
                <w:sz w:val="20"/>
                <w:szCs w:val="20"/>
              </w:rPr>
              <w:t xml:space="preserve">as example </w:t>
            </w:r>
            <w:r w:rsidRPr="00A25880">
              <w:rPr>
                <w:rFonts w:ascii="Arial" w:hAnsi="Arial" w:cs="Arial"/>
                <w:sz w:val="20"/>
                <w:szCs w:val="20"/>
              </w:rPr>
              <w:t>consumer</w:t>
            </w:r>
          </w:p>
        </w:tc>
        <w:tc>
          <w:tcPr>
            <w:tcW w:w="1417" w:type="dxa"/>
            <w:shd w:val="clear" w:color="auto" w:fill="auto"/>
          </w:tcPr>
          <w:p w14:paraId="1DAB2177" w14:textId="29739B32" w:rsidR="007F5F75" w:rsidRDefault="00A2588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492F86C1" w14:textId="60AE7B1E" w:rsidR="007F5F75" w:rsidRPr="003E4507" w:rsidRDefault="00A25880" w:rsidP="00390A6A">
            <w:pPr>
              <w:spacing w:after="0" w:line="240" w:lineRule="auto"/>
            </w:pPr>
            <w:r w:rsidRPr="00A25880">
              <w:t>S2-2106850</w:t>
            </w:r>
          </w:p>
        </w:tc>
      </w:tr>
      <w:tr w:rsidR="00D270A5" w:rsidRPr="00C623D0" w14:paraId="3FFB7A9B" w14:textId="77777777" w:rsidTr="00622BEA">
        <w:tc>
          <w:tcPr>
            <w:tcW w:w="1163" w:type="dxa"/>
            <w:shd w:val="clear" w:color="auto" w:fill="A8D08D" w:themeFill="accent6" w:themeFillTint="99"/>
          </w:tcPr>
          <w:p w14:paraId="21E190AC"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6577D4BF" w14:textId="78BE10FE" w:rsidR="00D270A5" w:rsidRPr="00622BEA" w:rsidRDefault="00D270A5" w:rsidP="00D270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KI#5: </w:t>
            </w:r>
            <w:r w:rsidRPr="00622BEA">
              <w:rPr>
                <w:rFonts w:ascii="Arial" w:eastAsia="宋体" w:hAnsi="Arial" w:cs="Arial"/>
                <w:sz w:val="20"/>
                <w:szCs w:val="20"/>
                <w:lang w:val="en-GB" w:eastAsia="zh-CN"/>
              </w:rPr>
              <w:t>Dynamic adjustment to meet the limitation of data rate per network slice in UL and DL</w:t>
            </w:r>
          </w:p>
        </w:tc>
        <w:tc>
          <w:tcPr>
            <w:tcW w:w="1417" w:type="dxa"/>
            <w:shd w:val="clear" w:color="auto" w:fill="A8D08D" w:themeFill="accent6" w:themeFillTint="99"/>
          </w:tcPr>
          <w:p w14:paraId="4129A16B"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75224D46" w14:textId="77777777" w:rsidR="00D270A5" w:rsidRPr="00952AE4" w:rsidRDefault="00D270A5" w:rsidP="00D270A5">
            <w:pPr>
              <w:spacing w:after="0" w:line="240" w:lineRule="auto"/>
            </w:pPr>
          </w:p>
        </w:tc>
      </w:tr>
      <w:tr w:rsidR="006027F7" w:rsidRPr="00C623D0" w14:paraId="41CD27ED" w14:textId="77777777" w:rsidTr="00390A6A">
        <w:tc>
          <w:tcPr>
            <w:tcW w:w="1163" w:type="dxa"/>
            <w:shd w:val="clear" w:color="auto" w:fill="auto"/>
          </w:tcPr>
          <w:p w14:paraId="06D503E0" w14:textId="77777777" w:rsidR="006027F7" w:rsidRDefault="006027F7"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23.503</w:t>
            </w:r>
          </w:p>
        </w:tc>
        <w:tc>
          <w:tcPr>
            <w:tcW w:w="7088" w:type="dxa"/>
            <w:shd w:val="clear" w:color="auto" w:fill="auto"/>
          </w:tcPr>
          <w:p w14:paraId="35026DFC" w14:textId="77777777" w:rsidR="006027F7" w:rsidRPr="00004EB4" w:rsidRDefault="006027F7" w:rsidP="00390A6A">
            <w:pPr>
              <w:spacing w:after="0" w:line="240" w:lineRule="auto"/>
              <w:rPr>
                <w:rFonts w:ascii="Arial" w:eastAsia="宋体" w:hAnsi="Arial" w:cs="Arial"/>
                <w:sz w:val="20"/>
                <w:szCs w:val="20"/>
                <w:lang w:val="en-GB" w:eastAsia="zh-CN"/>
              </w:rPr>
            </w:pPr>
            <w:r w:rsidRPr="00004EB4">
              <w:rPr>
                <w:rFonts w:ascii="Arial" w:hAnsi="Arial" w:cs="Arial"/>
                <w:sz w:val="20"/>
                <w:szCs w:val="20"/>
                <w:lang w:eastAsia="ko-KR"/>
              </w:rPr>
              <w:t>Policy control of data rate per network slice</w:t>
            </w:r>
          </w:p>
        </w:tc>
        <w:tc>
          <w:tcPr>
            <w:tcW w:w="1417" w:type="dxa"/>
            <w:shd w:val="clear" w:color="auto" w:fill="auto"/>
          </w:tcPr>
          <w:p w14:paraId="39422C92" w14:textId="64D6552F" w:rsidR="006027F7" w:rsidRDefault="006027F7"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3AB4B694" w14:textId="1CE5E803" w:rsidR="006027F7" w:rsidRPr="00952AE4" w:rsidRDefault="006027F7" w:rsidP="00390A6A">
            <w:pPr>
              <w:spacing w:after="0" w:line="240" w:lineRule="auto"/>
            </w:pPr>
            <w:r w:rsidRPr="006027F7">
              <w:t>S2-2104912</w:t>
            </w:r>
          </w:p>
        </w:tc>
      </w:tr>
      <w:tr w:rsidR="006027F7" w:rsidRPr="00C623D0" w14:paraId="3D86333F" w14:textId="77777777" w:rsidTr="00390A6A">
        <w:tc>
          <w:tcPr>
            <w:tcW w:w="1163" w:type="dxa"/>
            <w:shd w:val="clear" w:color="auto" w:fill="auto"/>
          </w:tcPr>
          <w:p w14:paraId="109D8B4D" w14:textId="77777777" w:rsidR="006027F7" w:rsidRDefault="006027F7"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23.503</w:t>
            </w:r>
          </w:p>
        </w:tc>
        <w:tc>
          <w:tcPr>
            <w:tcW w:w="7088" w:type="dxa"/>
            <w:shd w:val="clear" w:color="auto" w:fill="auto"/>
          </w:tcPr>
          <w:p w14:paraId="06F5B70F" w14:textId="10BF022D" w:rsidR="006027F7" w:rsidRPr="00004EB4" w:rsidRDefault="006027F7" w:rsidP="00390A6A">
            <w:pPr>
              <w:spacing w:after="0" w:line="240" w:lineRule="auto"/>
              <w:rPr>
                <w:rFonts w:ascii="Arial" w:eastAsia="宋体" w:hAnsi="Arial" w:cs="Arial"/>
                <w:sz w:val="20"/>
                <w:szCs w:val="20"/>
                <w:lang w:val="en-GB" w:eastAsia="zh-CN"/>
              </w:rPr>
            </w:pPr>
            <w:r w:rsidRPr="00004EB4">
              <w:rPr>
                <w:rFonts w:ascii="Arial" w:hAnsi="Arial" w:cs="Arial"/>
                <w:sz w:val="20"/>
                <w:szCs w:val="20"/>
              </w:rPr>
              <w:t>Total bandwidth per S-NSSAI</w:t>
            </w:r>
            <w:r w:rsidR="00CA08E4">
              <w:rPr>
                <w:rFonts w:ascii="Arial" w:hAnsi="Arial" w:cs="Arial"/>
                <w:sz w:val="20"/>
                <w:szCs w:val="20"/>
              </w:rPr>
              <w:t xml:space="preserve"> (without assistance of NWDAF)</w:t>
            </w:r>
          </w:p>
        </w:tc>
        <w:tc>
          <w:tcPr>
            <w:tcW w:w="1417" w:type="dxa"/>
            <w:shd w:val="clear" w:color="auto" w:fill="auto"/>
          </w:tcPr>
          <w:p w14:paraId="1B7C62C3" w14:textId="31A70E35" w:rsidR="006027F7" w:rsidRDefault="006027F7"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0DE5A20B" w14:textId="60622209" w:rsidR="006027F7" w:rsidRPr="00952AE4" w:rsidRDefault="006027F7" w:rsidP="00390A6A">
            <w:pPr>
              <w:spacing w:after="0" w:line="240" w:lineRule="auto"/>
            </w:pPr>
            <w:r w:rsidRPr="006027F7">
              <w:t>S2-2105202</w:t>
            </w:r>
          </w:p>
        </w:tc>
      </w:tr>
      <w:tr w:rsidR="00457127" w:rsidRPr="00C623D0" w14:paraId="3AF29173" w14:textId="77777777" w:rsidTr="00390A6A">
        <w:tc>
          <w:tcPr>
            <w:tcW w:w="1163" w:type="dxa"/>
            <w:shd w:val="clear" w:color="auto" w:fill="auto"/>
          </w:tcPr>
          <w:p w14:paraId="3B3D476F" w14:textId="77777777" w:rsidR="00457127" w:rsidRDefault="00457127" w:rsidP="00390A6A">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shd w:val="clear" w:color="auto" w:fill="auto"/>
          </w:tcPr>
          <w:p w14:paraId="38EA47EA" w14:textId="0AC32981" w:rsidR="00457127" w:rsidRPr="00004EB4" w:rsidRDefault="00457127" w:rsidP="00390A6A">
            <w:pPr>
              <w:spacing w:after="0" w:line="240" w:lineRule="auto"/>
              <w:rPr>
                <w:rFonts w:ascii="Arial" w:hAnsi="Arial" w:cs="Arial"/>
                <w:sz w:val="20"/>
                <w:szCs w:val="20"/>
                <w:lang w:eastAsia="ko-KR"/>
              </w:rPr>
            </w:pPr>
            <w:r w:rsidRPr="00004EB4">
              <w:rPr>
                <w:rFonts w:ascii="Arial" w:eastAsia="等线" w:hAnsi="Arial" w:cs="Arial"/>
                <w:noProof/>
                <w:sz w:val="20"/>
                <w:szCs w:val="20"/>
                <w:lang w:eastAsia="zh-CN"/>
              </w:rPr>
              <w:t xml:space="preserve">PDU Session establishment and modification admission control based on </w:t>
            </w:r>
            <w:r w:rsidRPr="00004EB4">
              <w:rPr>
                <w:rFonts w:ascii="Arial" w:eastAsia="等线" w:hAnsi="Arial" w:cs="Arial"/>
                <w:sz w:val="20"/>
                <w:szCs w:val="20"/>
                <w:lang w:eastAsia="zh-CN"/>
              </w:rPr>
              <w:t>network</w:t>
            </w:r>
            <w:r w:rsidRPr="00004EB4">
              <w:rPr>
                <w:rFonts w:ascii="Arial" w:hAnsi="Arial" w:cs="Arial"/>
                <w:sz w:val="20"/>
                <w:szCs w:val="20"/>
              </w:rPr>
              <w:t xml:space="preserve"> Slice maximum data rate</w:t>
            </w:r>
            <w:r w:rsidR="00785311">
              <w:rPr>
                <w:rFonts w:ascii="Arial" w:hAnsi="Arial" w:cs="Arial"/>
                <w:sz w:val="20"/>
                <w:szCs w:val="20"/>
              </w:rPr>
              <w:t xml:space="preserve"> (add remaining data rate to UDR policy data type</w:t>
            </w:r>
            <w:r w:rsidR="00CA08E4">
              <w:rPr>
                <w:rFonts w:ascii="Arial" w:hAnsi="Arial" w:cs="Arial"/>
                <w:sz w:val="20"/>
                <w:szCs w:val="20"/>
              </w:rPr>
              <w:t>, without assistance of NWDAF</w:t>
            </w:r>
            <w:r w:rsidR="00785311">
              <w:rPr>
                <w:rFonts w:ascii="Arial" w:hAnsi="Arial" w:cs="Arial"/>
                <w:sz w:val="20"/>
                <w:szCs w:val="20"/>
              </w:rPr>
              <w:t>)</w:t>
            </w:r>
          </w:p>
        </w:tc>
        <w:tc>
          <w:tcPr>
            <w:tcW w:w="1417" w:type="dxa"/>
            <w:shd w:val="clear" w:color="auto" w:fill="auto"/>
          </w:tcPr>
          <w:p w14:paraId="0ED5A6A4" w14:textId="770D4BF3" w:rsidR="00457127" w:rsidRDefault="00457127"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356691C2" w14:textId="00E03F87" w:rsidR="00457127" w:rsidRDefault="00457127" w:rsidP="00390A6A">
            <w:pPr>
              <w:spacing w:after="0" w:line="240" w:lineRule="auto"/>
            </w:pPr>
            <w:r w:rsidRPr="00457127">
              <w:t>S2-2105203</w:t>
            </w:r>
          </w:p>
        </w:tc>
      </w:tr>
      <w:tr w:rsidR="00CA08E4" w:rsidRPr="00C623D0" w14:paraId="0039ED85" w14:textId="77777777" w:rsidTr="00390A6A">
        <w:tc>
          <w:tcPr>
            <w:tcW w:w="1163" w:type="dxa"/>
            <w:shd w:val="clear" w:color="auto" w:fill="auto"/>
          </w:tcPr>
          <w:p w14:paraId="23BAC959" w14:textId="77777777" w:rsidR="00CA08E4" w:rsidRDefault="00CA08E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23.503</w:t>
            </w:r>
          </w:p>
        </w:tc>
        <w:tc>
          <w:tcPr>
            <w:tcW w:w="7088" w:type="dxa"/>
            <w:shd w:val="clear" w:color="auto" w:fill="auto"/>
          </w:tcPr>
          <w:p w14:paraId="4FCB2669" w14:textId="5752E9EE" w:rsidR="00CA08E4" w:rsidRPr="00004EB4" w:rsidRDefault="00CA08E4" w:rsidP="00390A6A">
            <w:pPr>
              <w:spacing w:after="0" w:line="240" w:lineRule="auto"/>
              <w:rPr>
                <w:rFonts w:ascii="Arial" w:eastAsia="宋体" w:hAnsi="Arial" w:cs="Arial"/>
                <w:sz w:val="20"/>
                <w:szCs w:val="20"/>
                <w:lang w:val="en-GB" w:eastAsia="zh-CN"/>
              </w:rPr>
            </w:pPr>
            <w:r w:rsidRPr="00EE2274">
              <w:rPr>
                <w:rFonts w:ascii="Arial" w:hAnsi="Arial" w:cs="Arial"/>
                <w:sz w:val="20"/>
                <w:szCs w:val="20"/>
              </w:rPr>
              <w:t>Update of Network Analytics</w:t>
            </w:r>
            <w:r>
              <w:rPr>
                <w:rFonts w:ascii="Arial" w:hAnsi="Arial" w:cs="Arial"/>
                <w:sz w:val="20"/>
                <w:szCs w:val="20"/>
              </w:rPr>
              <w:t xml:space="preserve"> (with assistance of NWDAF)</w:t>
            </w:r>
          </w:p>
        </w:tc>
        <w:tc>
          <w:tcPr>
            <w:tcW w:w="1417" w:type="dxa"/>
            <w:shd w:val="clear" w:color="auto" w:fill="auto"/>
          </w:tcPr>
          <w:p w14:paraId="3F8D6422" w14:textId="77777777" w:rsidR="00CA08E4" w:rsidRDefault="00CA08E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2E474BF6" w14:textId="77777777" w:rsidR="00CA08E4" w:rsidRPr="00952AE4" w:rsidRDefault="00CA08E4" w:rsidP="00390A6A">
            <w:pPr>
              <w:spacing w:after="0" w:line="240" w:lineRule="auto"/>
            </w:pPr>
            <w:r w:rsidRPr="00EE2274">
              <w:t>S2-2104911</w:t>
            </w:r>
          </w:p>
        </w:tc>
      </w:tr>
      <w:tr w:rsidR="00D94710" w:rsidRPr="00C623D0" w14:paraId="250CA132" w14:textId="77777777" w:rsidTr="00390A6A">
        <w:tc>
          <w:tcPr>
            <w:tcW w:w="1163" w:type="dxa"/>
            <w:shd w:val="clear" w:color="auto" w:fill="auto"/>
          </w:tcPr>
          <w:p w14:paraId="36BD8BD8" w14:textId="7090C232" w:rsidR="00D94710" w:rsidRDefault="00D94710"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23.503</w:t>
            </w:r>
          </w:p>
        </w:tc>
        <w:tc>
          <w:tcPr>
            <w:tcW w:w="7088" w:type="dxa"/>
            <w:shd w:val="clear" w:color="auto" w:fill="auto"/>
          </w:tcPr>
          <w:p w14:paraId="20AAA301" w14:textId="3189A886" w:rsidR="00D94710" w:rsidRPr="00EE2274" w:rsidRDefault="00D94710" w:rsidP="00390A6A">
            <w:pPr>
              <w:spacing w:after="0" w:line="240" w:lineRule="auto"/>
              <w:rPr>
                <w:rFonts w:ascii="Arial" w:hAnsi="Arial" w:cs="Arial"/>
                <w:sz w:val="20"/>
                <w:szCs w:val="20"/>
              </w:rPr>
            </w:pPr>
            <w:r w:rsidRPr="00D94710">
              <w:rPr>
                <w:rFonts w:ascii="Arial" w:hAnsi="Arial" w:cs="Arial"/>
                <w:sz w:val="20"/>
                <w:szCs w:val="20"/>
              </w:rPr>
              <w:t>Clarifications for slice related policy control</w:t>
            </w:r>
          </w:p>
        </w:tc>
        <w:tc>
          <w:tcPr>
            <w:tcW w:w="1417" w:type="dxa"/>
            <w:shd w:val="clear" w:color="auto" w:fill="auto"/>
          </w:tcPr>
          <w:p w14:paraId="4D3C266B" w14:textId="5AB0277C" w:rsidR="00D94710" w:rsidRDefault="00D9471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179AB489" w14:textId="0F5C42EC" w:rsidR="00D94710" w:rsidRPr="00EE2274" w:rsidRDefault="00D94710" w:rsidP="00390A6A">
            <w:pPr>
              <w:spacing w:after="0" w:line="240" w:lineRule="auto"/>
            </w:pPr>
            <w:r w:rsidRPr="00D94710">
              <w:t>S2-2106855</w:t>
            </w:r>
          </w:p>
        </w:tc>
      </w:tr>
      <w:tr w:rsidR="00D94710" w:rsidRPr="00C623D0" w14:paraId="1558247A" w14:textId="77777777" w:rsidTr="00390A6A">
        <w:tc>
          <w:tcPr>
            <w:tcW w:w="1163" w:type="dxa"/>
            <w:shd w:val="clear" w:color="auto" w:fill="auto"/>
          </w:tcPr>
          <w:p w14:paraId="42DE8132" w14:textId="1F7865EB" w:rsidR="00D94710" w:rsidRDefault="00D94710"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shd w:val="clear" w:color="auto" w:fill="auto"/>
          </w:tcPr>
          <w:p w14:paraId="6D0F37EC" w14:textId="07FC2D01" w:rsidR="00D94710" w:rsidRPr="00D94710" w:rsidRDefault="00D94710" w:rsidP="00390A6A">
            <w:pPr>
              <w:spacing w:after="0" w:line="240" w:lineRule="auto"/>
              <w:rPr>
                <w:rFonts w:ascii="Arial" w:hAnsi="Arial" w:cs="Arial"/>
                <w:sz w:val="20"/>
                <w:szCs w:val="20"/>
              </w:rPr>
            </w:pPr>
            <w:r w:rsidRPr="00D94710">
              <w:rPr>
                <w:rFonts w:ascii="Arial" w:hAnsi="Arial" w:cs="Arial"/>
                <w:sz w:val="20"/>
                <w:szCs w:val="20"/>
              </w:rPr>
              <w:t>Correction on Data subset name for Network Slice Specific Control Data</w:t>
            </w:r>
          </w:p>
        </w:tc>
        <w:tc>
          <w:tcPr>
            <w:tcW w:w="1417" w:type="dxa"/>
            <w:shd w:val="clear" w:color="auto" w:fill="auto"/>
          </w:tcPr>
          <w:p w14:paraId="7BE153FD" w14:textId="11F5D70C" w:rsidR="00D94710" w:rsidRDefault="00D9471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0E600979" w14:textId="41ACDBC8" w:rsidR="00D94710" w:rsidRPr="00D94710" w:rsidRDefault="00D94710" w:rsidP="00390A6A">
            <w:pPr>
              <w:spacing w:after="0" w:line="240" w:lineRule="auto"/>
            </w:pPr>
            <w:r w:rsidRPr="00D94710">
              <w:t>S2-2106856</w:t>
            </w:r>
          </w:p>
        </w:tc>
      </w:tr>
      <w:tr w:rsidR="00D94710" w:rsidRPr="00C623D0" w14:paraId="59FDF8F9" w14:textId="77777777" w:rsidTr="00390A6A">
        <w:tc>
          <w:tcPr>
            <w:tcW w:w="1163" w:type="dxa"/>
            <w:shd w:val="clear" w:color="auto" w:fill="auto"/>
          </w:tcPr>
          <w:p w14:paraId="2E93335E" w14:textId="290439A1" w:rsidR="00D94710" w:rsidRDefault="00D94710"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23.503</w:t>
            </w:r>
          </w:p>
        </w:tc>
        <w:tc>
          <w:tcPr>
            <w:tcW w:w="7088" w:type="dxa"/>
            <w:shd w:val="clear" w:color="auto" w:fill="auto"/>
          </w:tcPr>
          <w:p w14:paraId="602677E3" w14:textId="131BB53A" w:rsidR="00D94710" w:rsidRPr="00D94710" w:rsidRDefault="00D94710" w:rsidP="00390A6A">
            <w:pPr>
              <w:spacing w:after="0" w:line="240" w:lineRule="auto"/>
              <w:rPr>
                <w:rFonts w:ascii="Arial" w:hAnsi="Arial" w:cs="Arial"/>
                <w:sz w:val="20"/>
                <w:szCs w:val="20"/>
              </w:rPr>
            </w:pPr>
            <w:r w:rsidRPr="00D94710">
              <w:rPr>
                <w:rFonts w:ascii="Arial" w:hAnsi="Arial" w:cs="Arial"/>
                <w:sz w:val="20"/>
                <w:szCs w:val="20"/>
              </w:rPr>
              <w:t>Monitoring Remaining Data Rate per S-NSSAI without assistance of the NWDAF</w:t>
            </w:r>
          </w:p>
        </w:tc>
        <w:tc>
          <w:tcPr>
            <w:tcW w:w="1417" w:type="dxa"/>
            <w:shd w:val="clear" w:color="auto" w:fill="auto"/>
          </w:tcPr>
          <w:p w14:paraId="3ED21808" w14:textId="2FE8E0F2" w:rsidR="00D94710" w:rsidRDefault="00D9471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1CF0B935" w14:textId="55EDACDD" w:rsidR="00D94710" w:rsidRPr="00D94710" w:rsidRDefault="00D94710" w:rsidP="00390A6A">
            <w:pPr>
              <w:spacing w:after="0" w:line="240" w:lineRule="auto"/>
            </w:pPr>
            <w:r w:rsidRPr="00D94710">
              <w:t>S2-2106853</w:t>
            </w:r>
          </w:p>
        </w:tc>
      </w:tr>
      <w:tr w:rsidR="00D94710" w:rsidRPr="00C623D0" w14:paraId="281481F8" w14:textId="77777777" w:rsidTr="00390A6A">
        <w:tc>
          <w:tcPr>
            <w:tcW w:w="1163" w:type="dxa"/>
            <w:shd w:val="clear" w:color="auto" w:fill="auto"/>
          </w:tcPr>
          <w:p w14:paraId="7992029C" w14:textId="1FF17D9C" w:rsidR="00D94710" w:rsidRDefault="00D94710"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23.503</w:t>
            </w:r>
          </w:p>
        </w:tc>
        <w:tc>
          <w:tcPr>
            <w:tcW w:w="7088" w:type="dxa"/>
            <w:shd w:val="clear" w:color="auto" w:fill="auto"/>
          </w:tcPr>
          <w:p w14:paraId="717B0B70" w14:textId="71FCFB44" w:rsidR="00D94710" w:rsidRPr="00D94710" w:rsidRDefault="00D94710" w:rsidP="00390A6A">
            <w:pPr>
              <w:spacing w:after="0" w:line="240" w:lineRule="auto"/>
              <w:rPr>
                <w:rFonts w:ascii="Arial" w:hAnsi="Arial" w:cs="Arial"/>
                <w:sz w:val="20"/>
                <w:szCs w:val="20"/>
              </w:rPr>
            </w:pPr>
            <w:r w:rsidRPr="00D94710">
              <w:rPr>
                <w:rFonts w:ascii="Arial" w:hAnsi="Arial" w:cs="Arial"/>
                <w:sz w:val="20"/>
                <w:szCs w:val="20"/>
              </w:rPr>
              <w:t>Policy control for data rate per network slice with assistance of the NWDAF</w:t>
            </w:r>
          </w:p>
        </w:tc>
        <w:tc>
          <w:tcPr>
            <w:tcW w:w="1417" w:type="dxa"/>
            <w:shd w:val="clear" w:color="auto" w:fill="auto"/>
          </w:tcPr>
          <w:p w14:paraId="1872AFC4" w14:textId="6AE9A1CF" w:rsidR="00D94710" w:rsidRDefault="00D9471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02CDB139" w14:textId="01CA4F97" w:rsidR="00D94710" w:rsidRPr="00D94710" w:rsidRDefault="00D94710" w:rsidP="00390A6A">
            <w:pPr>
              <w:spacing w:after="0" w:line="240" w:lineRule="auto"/>
            </w:pPr>
            <w:r>
              <w:t>S2-2106854</w:t>
            </w:r>
          </w:p>
        </w:tc>
      </w:tr>
      <w:tr w:rsidR="00D270A5" w:rsidRPr="00C623D0" w14:paraId="716032DB" w14:textId="77777777" w:rsidTr="00622BEA">
        <w:tc>
          <w:tcPr>
            <w:tcW w:w="1163" w:type="dxa"/>
            <w:shd w:val="clear" w:color="auto" w:fill="A8D08D" w:themeFill="accent6" w:themeFillTint="99"/>
          </w:tcPr>
          <w:p w14:paraId="1EFAE302"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19E37867" w14:textId="3984A7CF" w:rsidR="00D270A5" w:rsidRDefault="00D270A5" w:rsidP="00D270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KI#6: </w:t>
            </w:r>
            <w:r w:rsidRPr="00622BEA">
              <w:rPr>
                <w:rFonts w:ascii="Arial" w:eastAsia="宋体" w:hAnsi="Arial" w:cs="Arial"/>
                <w:sz w:val="20"/>
                <w:szCs w:val="20"/>
                <w:lang w:val="en-GB" w:eastAsia="zh-CN"/>
              </w:rPr>
              <w:t>Constraints on simultaneous use of the network slice</w:t>
            </w:r>
          </w:p>
        </w:tc>
        <w:tc>
          <w:tcPr>
            <w:tcW w:w="1417" w:type="dxa"/>
            <w:shd w:val="clear" w:color="auto" w:fill="A8D08D" w:themeFill="accent6" w:themeFillTint="99"/>
          </w:tcPr>
          <w:p w14:paraId="468ED57E"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70A126F3" w14:textId="77777777" w:rsidR="00D270A5" w:rsidRPr="00952AE4" w:rsidRDefault="00D270A5" w:rsidP="00D270A5">
            <w:pPr>
              <w:spacing w:after="0" w:line="240" w:lineRule="auto"/>
            </w:pPr>
          </w:p>
        </w:tc>
      </w:tr>
      <w:tr w:rsidR="00D56D74" w:rsidRPr="00C623D0" w14:paraId="4268DFD7" w14:textId="77777777" w:rsidTr="00390A6A">
        <w:tc>
          <w:tcPr>
            <w:tcW w:w="1163" w:type="dxa"/>
            <w:shd w:val="clear" w:color="auto" w:fill="auto"/>
          </w:tcPr>
          <w:p w14:paraId="16D9063F" w14:textId="1E32AC87" w:rsidR="00D56D74" w:rsidRDefault="00D56D7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23.501</w:t>
            </w:r>
          </w:p>
        </w:tc>
        <w:tc>
          <w:tcPr>
            <w:tcW w:w="7088" w:type="dxa"/>
            <w:shd w:val="clear" w:color="auto" w:fill="auto"/>
          </w:tcPr>
          <w:p w14:paraId="1ED1586F" w14:textId="3768E452" w:rsidR="00D56D74" w:rsidRPr="00004EB4" w:rsidRDefault="00D56D74" w:rsidP="00390A6A">
            <w:pPr>
              <w:spacing w:after="0" w:line="240" w:lineRule="auto"/>
              <w:rPr>
                <w:rFonts w:ascii="Arial" w:hAnsi="Arial" w:cs="Arial"/>
                <w:sz w:val="20"/>
                <w:szCs w:val="20"/>
                <w:lang w:eastAsia="ko-KR"/>
              </w:rPr>
            </w:pPr>
            <w:r w:rsidRPr="00D56D74">
              <w:rPr>
                <w:rFonts w:ascii="Arial" w:eastAsia="等线" w:hAnsi="Arial" w:cs="Arial"/>
                <w:noProof/>
                <w:sz w:val="20"/>
                <w:szCs w:val="20"/>
                <w:lang w:eastAsia="zh-CN"/>
              </w:rPr>
              <w:t>Introduction of support of NG.116 attribute 'Simultaneous Use of a Network Slice'</w:t>
            </w:r>
          </w:p>
        </w:tc>
        <w:tc>
          <w:tcPr>
            <w:tcW w:w="1417" w:type="dxa"/>
            <w:shd w:val="clear" w:color="auto" w:fill="auto"/>
          </w:tcPr>
          <w:p w14:paraId="603A60FB" w14:textId="77777777" w:rsidR="00D56D74" w:rsidRDefault="00D56D7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3AA7620A" w14:textId="6E794475" w:rsidR="00D56D74" w:rsidRDefault="00D56D74" w:rsidP="00390A6A">
            <w:pPr>
              <w:spacing w:after="0" w:line="240" w:lineRule="auto"/>
            </w:pPr>
            <w:r w:rsidRPr="00D56D74">
              <w:t>S2-2104913</w:t>
            </w:r>
          </w:p>
        </w:tc>
      </w:tr>
      <w:tr w:rsidR="00473E94" w:rsidRPr="00C623D0" w14:paraId="0A0C7118" w14:textId="77777777" w:rsidTr="00390A6A">
        <w:tc>
          <w:tcPr>
            <w:tcW w:w="1163" w:type="dxa"/>
            <w:shd w:val="clear" w:color="auto" w:fill="auto"/>
          </w:tcPr>
          <w:p w14:paraId="2FCDEC6A" w14:textId="3BA2458C" w:rsidR="00473E94" w:rsidRDefault="00473E9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23.502</w:t>
            </w:r>
          </w:p>
        </w:tc>
        <w:tc>
          <w:tcPr>
            <w:tcW w:w="7088" w:type="dxa"/>
            <w:shd w:val="clear" w:color="auto" w:fill="auto"/>
          </w:tcPr>
          <w:p w14:paraId="09F3650E" w14:textId="77777777" w:rsidR="00473E94" w:rsidRPr="00004EB4" w:rsidRDefault="00473E94" w:rsidP="00390A6A">
            <w:pPr>
              <w:spacing w:after="0" w:line="240" w:lineRule="auto"/>
              <w:rPr>
                <w:rFonts w:ascii="Arial" w:hAnsi="Arial" w:cs="Arial"/>
                <w:sz w:val="20"/>
                <w:szCs w:val="20"/>
                <w:lang w:eastAsia="ko-KR"/>
              </w:rPr>
            </w:pPr>
            <w:r w:rsidRPr="00D56D74">
              <w:rPr>
                <w:rFonts w:ascii="Arial" w:eastAsia="等线" w:hAnsi="Arial" w:cs="Arial"/>
                <w:noProof/>
                <w:sz w:val="20"/>
                <w:szCs w:val="20"/>
                <w:lang w:eastAsia="zh-CN"/>
              </w:rPr>
              <w:t>Introduction of support of NG.116 attribute 'Simultaneous Use of a Network Slice'</w:t>
            </w:r>
          </w:p>
        </w:tc>
        <w:tc>
          <w:tcPr>
            <w:tcW w:w="1417" w:type="dxa"/>
            <w:shd w:val="clear" w:color="auto" w:fill="auto"/>
          </w:tcPr>
          <w:p w14:paraId="5978914E" w14:textId="77777777" w:rsidR="00473E94" w:rsidRDefault="00473E9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016B3CE9" w14:textId="22839179" w:rsidR="00473E94" w:rsidRDefault="00473E94" w:rsidP="00390A6A">
            <w:pPr>
              <w:spacing w:after="0" w:line="240" w:lineRule="auto"/>
            </w:pPr>
            <w:r w:rsidRPr="00473E94">
              <w:t>S2-2105157</w:t>
            </w:r>
          </w:p>
        </w:tc>
      </w:tr>
      <w:tr w:rsidR="00D94710" w:rsidRPr="00C623D0" w14:paraId="2F6CF560" w14:textId="77777777" w:rsidTr="00390A6A">
        <w:tc>
          <w:tcPr>
            <w:tcW w:w="1163" w:type="dxa"/>
            <w:shd w:val="clear" w:color="auto" w:fill="auto"/>
          </w:tcPr>
          <w:p w14:paraId="07E299DF" w14:textId="6D558B67" w:rsidR="00D94710" w:rsidRDefault="00D94710" w:rsidP="00390A6A">
            <w:pPr>
              <w:spacing w:after="0" w:line="240" w:lineRule="auto"/>
              <w:rPr>
                <w:rFonts w:ascii="Arial" w:eastAsia="宋体" w:hAnsi="Arial" w:cs="Arial"/>
                <w:sz w:val="20"/>
                <w:szCs w:val="20"/>
                <w:lang w:val="en-GB"/>
              </w:rPr>
            </w:pPr>
            <w:r w:rsidRPr="00D94710">
              <w:rPr>
                <w:rFonts w:ascii="Arial" w:eastAsia="宋体" w:hAnsi="Arial" w:cs="Arial"/>
                <w:sz w:val="20"/>
                <w:szCs w:val="20"/>
                <w:lang w:val="en-GB"/>
              </w:rPr>
              <w:t>23.502</w:t>
            </w:r>
          </w:p>
        </w:tc>
        <w:tc>
          <w:tcPr>
            <w:tcW w:w="7088" w:type="dxa"/>
            <w:shd w:val="clear" w:color="auto" w:fill="auto"/>
          </w:tcPr>
          <w:p w14:paraId="1B35C553" w14:textId="2F71CC54" w:rsidR="00D94710" w:rsidRPr="00D56D74" w:rsidRDefault="00D94710" w:rsidP="00390A6A">
            <w:pPr>
              <w:spacing w:after="0" w:line="240" w:lineRule="auto"/>
              <w:rPr>
                <w:rFonts w:ascii="Arial" w:eastAsia="等线" w:hAnsi="Arial" w:cs="Arial"/>
                <w:noProof/>
                <w:sz w:val="20"/>
                <w:szCs w:val="20"/>
                <w:lang w:eastAsia="zh-CN"/>
              </w:rPr>
            </w:pPr>
            <w:r w:rsidRPr="00D94710">
              <w:rPr>
                <w:rFonts w:ascii="Arial" w:eastAsia="等线" w:hAnsi="Arial" w:cs="Arial"/>
                <w:noProof/>
                <w:sz w:val="20"/>
                <w:szCs w:val="20"/>
                <w:lang w:eastAsia="zh-CN"/>
              </w:rPr>
              <w:t>Editorial CR on NSSRG related aspects</w:t>
            </w:r>
          </w:p>
        </w:tc>
        <w:tc>
          <w:tcPr>
            <w:tcW w:w="1417" w:type="dxa"/>
            <w:shd w:val="clear" w:color="auto" w:fill="auto"/>
          </w:tcPr>
          <w:p w14:paraId="78DFB54D" w14:textId="02D9699C" w:rsidR="00D94710" w:rsidRDefault="00D9471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393B34FF" w14:textId="676EDC65" w:rsidR="00D94710" w:rsidRPr="00473E94" w:rsidRDefault="00D94710" w:rsidP="00390A6A">
            <w:pPr>
              <w:spacing w:after="0" w:line="240" w:lineRule="auto"/>
            </w:pPr>
            <w:r w:rsidRPr="00D94710">
              <w:t>S2-2106859</w:t>
            </w:r>
          </w:p>
        </w:tc>
      </w:tr>
      <w:tr w:rsidR="00D94710" w:rsidRPr="00C623D0" w14:paraId="7CE4D1BA" w14:textId="77777777" w:rsidTr="00390A6A">
        <w:tc>
          <w:tcPr>
            <w:tcW w:w="1163" w:type="dxa"/>
            <w:shd w:val="clear" w:color="auto" w:fill="auto"/>
          </w:tcPr>
          <w:p w14:paraId="082C7B5D" w14:textId="4C03461B" w:rsidR="00D94710" w:rsidRDefault="00D94710" w:rsidP="00390A6A">
            <w:pPr>
              <w:spacing w:after="0" w:line="240" w:lineRule="auto"/>
              <w:rPr>
                <w:rFonts w:ascii="Arial" w:eastAsia="宋体" w:hAnsi="Arial" w:cs="Arial"/>
                <w:sz w:val="20"/>
                <w:szCs w:val="20"/>
                <w:lang w:val="en-GB"/>
              </w:rPr>
            </w:pPr>
            <w:r w:rsidRPr="00D94710">
              <w:rPr>
                <w:rFonts w:ascii="Arial" w:eastAsia="宋体" w:hAnsi="Arial" w:cs="Arial"/>
                <w:sz w:val="20"/>
                <w:szCs w:val="20"/>
                <w:lang w:val="en-GB"/>
              </w:rPr>
              <w:t>23.502</w:t>
            </w:r>
          </w:p>
        </w:tc>
        <w:tc>
          <w:tcPr>
            <w:tcW w:w="7088" w:type="dxa"/>
            <w:shd w:val="clear" w:color="auto" w:fill="auto"/>
          </w:tcPr>
          <w:p w14:paraId="2D854D64" w14:textId="005BB6FD" w:rsidR="00D94710" w:rsidRPr="00D56D74" w:rsidRDefault="00D94710" w:rsidP="00390A6A">
            <w:pPr>
              <w:spacing w:after="0" w:line="240" w:lineRule="auto"/>
              <w:rPr>
                <w:rFonts w:ascii="Arial" w:eastAsia="等线" w:hAnsi="Arial" w:cs="Arial"/>
                <w:noProof/>
                <w:sz w:val="20"/>
                <w:szCs w:val="20"/>
                <w:lang w:eastAsia="zh-CN"/>
              </w:rPr>
            </w:pPr>
            <w:r w:rsidRPr="00D94710">
              <w:rPr>
                <w:rFonts w:ascii="Arial" w:eastAsia="等线" w:hAnsi="Arial" w:cs="Arial"/>
                <w:noProof/>
                <w:sz w:val="20"/>
                <w:szCs w:val="20"/>
                <w:lang w:eastAsia="zh-CN"/>
              </w:rPr>
              <w:t>Clarification on NSSRG info sent to NSSF</w:t>
            </w:r>
          </w:p>
        </w:tc>
        <w:tc>
          <w:tcPr>
            <w:tcW w:w="1417" w:type="dxa"/>
            <w:shd w:val="clear" w:color="auto" w:fill="auto"/>
          </w:tcPr>
          <w:p w14:paraId="6DF6CE6A" w14:textId="1C66D9D4" w:rsidR="00D94710" w:rsidRDefault="00D9471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3059B796" w14:textId="06E3945D" w:rsidR="00D94710" w:rsidRPr="00473E94" w:rsidRDefault="00D94710" w:rsidP="00390A6A">
            <w:pPr>
              <w:spacing w:after="0" w:line="240" w:lineRule="auto"/>
            </w:pPr>
            <w:r w:rsidRPr="00D94710">
              <w:t>S2-2105313</w:t>
            </w:r>
          </w:p>
        </w:tc>
      </w:tr>
      <w:tr w:rsidR="00D94710" w:rsidRPr="00C623D0" w14:paraId="13386853" w14:textId="77777777" w:rsidTr="00390A6A">
        <w:tc>
          <w:tcPr>
            <w:tcW w:w="1163" w:type="dxa"/>
            <w:shd w:val="clear" w:color="auto" w:fill="auto"/>
          </w:tcPr>
          <w:p w14:paraId="69D58654" w14:textId="22874C0F" w:rsidR="00D94710" w:rsidRDefault="00D94710" w:rsidP="00390A6A">
            <w:pPr>
              <w:spacing w:after="0" w:line="240" w:lineRule="auto"/>
              <w:rPr>
                <w:rFonts w:ascii="Arial" w:eastAsia="宋体" w:hAnsi="Arial" w:cs="Arial"/>
                <w:sz w:val="20"/>
                <w:szCs w:val="20"/>
                <w:lang w:val="en-GB"/>
              </w:rPr>
            </w:pPr>
            <w:r w:rsidRPr="00D94710">
              <w:rPr>
                <w:rFonts w:ascii="Arial" w:eastAsia="宋体" w:hAnsi="Arial" w:cs="Arial"/>
                <w:sz w:val="20"/>
                <w:szCs w:val="20"/>
                <w:lang w:val="en-GB"/>
              </w:rPr>
              <w:t>23.501</w:t>
            </w:r>
          </w:p>
        </w:tc>
        <w:tc>
          <w:tcPr>
            <w:tcW w:w="7088" w:type="dxa"/>
            <w:shd w:val="clear" w:color="auto" w:fill="auto"/>
          </w:tcPr>
          <w:p w14:paraId="3F8F40AC" w14:textId="65A12EB0" w:rsidR="00D94710" w:rsidRPr="00D56D74" w:rsidRDefault="00D94710" w:rsidP="00390A6A">
            <w:pPr>
              <w:spacing w:after="0" w:line="240" w:lineRule="auto"/>
              <w:rPr>
                <w:rFonts w:ascii="Arial" w:eastAsia="等线" w:hAnsi="Arial" w:cs="Arial"/>
                <w:noProof/>
                <w:sz w:val="20"/>
                <w:szCs w:val="20"/>
                <w:lang w:eastAsia="zh-CN"/>
              </w:rPr>
            </w:pPr>
            <w:r w:rsidRPr="00D94710">
              <w:rPr>
                <w:rFonts w:ascii="Arial" w:eastAsia="等线" w:hAnsi="Arial" w:cs="Arial"/>
                <w:noProof/>
                <w:sz w:val="20"/>
                <w:szCs w:val="20"/>
                <w:lang w:eastAsia="zh-CN"/>
              </w:rPr>
              <w:t>Clarification on obtaining the Configured NSSAI from NSSF when NSSRG for UE changes</w:t>
            </w:r>
          </w:p>
        </w:tc>
        <w:tc>
          <w:tcPr>
            <w:tcW w:w="1417" w:type="dxa"/>
            <w:shd w:val="clear" w:color="auto" w:fill="auto"/>
          </w:tcPr>
          <w:p w14:paraId="75B0DF7F" w14:textId="30BF5E20" w:rsidR="00D94710" w:rsidRDefault="00D9471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1D7B0340" w14:textId="2D3ECBD8" w:rsidR="00D94710" w:rsidRPr="00473E94" w:rsidRDefault="00D94710" w:rsidP="00390A6A">
            <w:pPr>
              <w:spacing w:after="0" w:line="240" w:lineRule="auto"/>
            </w:pPr>
            <w:r w:rsidRPr="00D94710">
              <w:t>S2-2105316</w:t>
            </w:r>
          </w:p>
        </w:tc>
      </w:tr>
      <w:tr w:rsidR="00D94710" w:rsidRPr="00C623D0" w14:paraId="5C1175D8" w14:textId="77777777" w:rsidTr="00390A6A">
        <w:tc>
          <w:tcPr>
            <w:tcW w:w="1163" w:type="dxa"/>
            <w:shd w:val="clear" w:color="auto" w:fill="auto"/>
          </w:tcPr>
          <w:p w14:paraId="542CD4C1" w14:textId="710D112F" w:rsidR="00D94710" w:rsidRDefault="00D94710" w:rsidP="00390A6A">
            <w:pPr>
              <w:spacing w:after="0" w:line="240" w:lineRule="auto"/>
              <w:rPr>
                <w:rFonts w:ascii="Arial" w:eastAsia="宋体" w:hAnsi="Arial" w:cs="Arial"/>
                <w:sz w:val="20"/>
                <w:szCs w:val="20"/>
                <w:lang w:val="en-GB"/>
              </w:rPr>
            </w:pPr>
            <w:r w:rsidRPr="00D94710">
              <w:rPr>
                <w:rFonts w:ascii="Arial" w:eastAsia="宋体" w:hAnsi="Arial" w:cs="Arial"/>
                <w:sz w:val="20"/>
                <w:szCs w:val="20"/>
                <w:lang w:val="en-GB"/>
              </w:rPr>
              <w:t>23.501</w:t>
            </w:r>
          </w:p>
        </w:tc>
        <w:tc>
          <w:tcPr>
            <w:tcW w:w="7088" w:type="dxa"/>
            <w:shd w:val="clear" w:color="auto" w:fill="auto"/>
          </w:tcPr>
          <w:p w14:paraId="56EAC142" w14:textId="7818FC49" w:rsidR="00D94710" w:rsidRPr="00D56D74" w:rsidRDefault="00D94710" w:rsidP="00390A6A">
            <w:pPr>
              <w:spacing w:after="0" w:line="240" w:lineRule="auto"/>
              <w:rPr>
                <w:rFonts w:ascii="Arial" w:eastAsia="等线" w:hAnsi="Arial" w:cs="Arial"/>
                <w:noProof/>
                <w:sz w:val="20"/>
                <w:szCs w:val="20"/>
                <w:lang w:eastAsia="zh-CN"/>
              </w:rPr>
            </w:pPr>
            <w:r w:rsidRPr="00D94710">
              <w:rPr>
                <w:rFonts w:ascii="Arial" w:eastAsia="等线" w:hAnsi="Arial" w:cs="Arial"/>
                <w:noProof/>
                <w:sz w:val="20"/>
                <w:szCs w:val="20"/>
                <w:lang w:eastAsia="zh-CN"/>
              </w:rPr>
              <w:t>Correction to the re-configuration requirements for NSSRG non-supporting UEs</w:t>
            </w:r>
          </w:p>
        </w:tc>
        <w:tc>
          <w:tcPr>
            <w:tcW w:w="1417" w:type="dxa"/>
            <w:shd w:val="clear" w:color="auto" w:fill="auto"/>
          </w:tcPr>
          <w:p w14:paraId="0704F651" w14:textId="388ACFBC" w:rsidR="00D94710" w:rsidRDefault="00D9471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646A4622" w14:textId="678F8EC0" w:rsidR="00D94710" w:rsidRPr="00473E94" w:rsidRDefault="00D94710" w:rsidP="00390A6A">
            <w:pPr>
              <w:spacing w:after="0" w:line="240" w:lineRule="auto"/>
            </w:pPr>
            <w:r w:rsidRPr="00D94710">
              <w:t>S2-2106857</w:t>
            </w:r>
          </w:p>
        </w:tc>
      </w:tr>
      <w:tr w:rsidR="00D94710" w:rsidRPr="00C623D0" w14:paraId="4D09854A" w14:textId="77777777" w:rsidTr="00390A6A">
        <w:tc>
          <w:tcPr>
            <w:tcW w:w="1163" w:type="dxa"/>
            <w:shd w:val="clear" w:color="auto" w:fill="auto"/>
          </w:tcPr>
          <w:p w14:paraId="0EC15120" w14:textId="355D7F85" w:rsidR="00D94710" w:rsidRPr="00D94710" w:rsidRDefault="00D94710" w:rsidP="00390A6A">
            <w:pPr>
              <w:spacing w:after="0" w:line="240" w:lineRule="auto"/>
              <w:rPr>
                <w:rFonts w:ascii="Arial" w:eastAsia="宋体" w:hAnsi="Arial" w:cs="Arial"/>
                <w:sz w:val="20"/>
                <w:szCs w:val="20"/>
                <w:lang w:val="en-GB"/>
              </w:rPr>
            </w:pPr>
            <w:r w:rsidRPr="00D94710">
              <w:rPr>
                <w:rFonts w:ascii="Arial" w:eastAsia="宋体" w:hAnsi="Arial" w:cs="Arial"/>
                <w:sz w:val="20"/>
                <w:szCs w:val="20"/>
                <w:lang w:val="en-GB"/>
              </w:rPr>
              <w:t>23.502</w:t>
            </w:r>
          </w:p>
        </w:tc>
        <w:tc>
          <w:tcPr>
            <w:tcW w:w="7088" w:type="dxa"/>
            <w:shd w:val="clear" w:color="auto" w:fill="auto"/>
          </w:tcPr>
          <w:p w14:paraId="2951F0F9" w14:textId="268B9821" w:rsidR="00D94710" w:rsidRPr="00D94710" w:rsidRDefault="00D94710" w:rsidP="00390A6A">
            <w:pPr>
              <w:spacing w:after="0" w:line="240" w:lineRule="auto"/>
              <w:rPr>
                <w:rFonts w:ascii="Arial" w:eastAsia="等线" w:hAnsi="Arial" w:cs="Arial"/>
                <w:noProof/>
                <w:sz w:val="20"/>
                <w:szCs w:val="20"/>
                <w:lang w:eastAsia="zh-CN"/>
              </w:rPr>
            </w:pPr>
            <w:r w:rsidRPr="00D94710">
              <w:rPr>
                <w:rFonts w:ascii="Arial" w:eastAsia="等线" w:hAnsi="Arial" w:cs="Arial"/>
                <w:noProof/>
                <w:sz w:val="20"/>
                <w:szCs w:val="20"/>
                <w:lang w:eastAsia="zh-CN"/>
              </w:rPr>
              <w:t>Update the UE context in AMF</w:t>
            </w:r>
          </w:p>
        </w:tc>
        <w:tc>
          <w:tcPr>
            <w:tcW w:w="1417" w:type="dxa"/>
            <w:shd w:val="clear" w:color="auto" w:fill="auto"/>
          </w:tcPr>
          <w:p w14:paraId="47964AB6" w14:textId="40503E88" w:rsidR="00D94710" w:rsidRDefault="00D9471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6BBD022E" w14:textId="757DACE9" w:rsidR="00D94710" w:rsidRPr="00D94710" w:rsidRDefault="00D94710" w:rsidP="00390A6A">
            <w:pPr>
              <w:spacing w:after="0" w:line="240" w:lineRule="auto"/>
            </w:pPr>
            <w:r w:rsidRPr="00D94710">
              <w:t>S2-2106861</w:t>
            </w:r>
          </w:p>
        </w:tc>
      </w:tr>
      <w:tr w:rsidR="00D94710" w:rsidRPr="00C623D0" w14:paraId="60D0F0F1" w14:textId="77777777" w:rsidTr="00390A6A">
        <w:tc>
          <w:tcPr>
            <w:tcW w:w="1163" w:type="dxa"/>
            <w:shd w:val="clear" w:color="auto" w:fill="auto"/>
          </w:tcPr>
          <w:p w14:paraId="5A57326C" w14:textId="252AA2F5" w:rsidR="00D94710" w:rsidRPr="00D94710" w:rsidRDefault="00D94710" w:rsidP="00390A6A">
            <w:pPr>
              <w:spacing w:after="0" w:line="240" w:lineRule="auto"/>
              <w:rPr>
                <w:rFonts w:ascii="Arial" w:eastAsia="宋体" w:hAnsi="Arial" w:cs="Arial"/>
                <w:sz w:val="20"/>
                <w:szCs w:val="20"/>
                <w:lang w:val="en-GB"/>
              </w:rPr>
            </w:pPr>
            <w:r w:rsidRPr="00D94710">
              <w:rPr>
                <w:rFonts w:ascii="Arial" w:eastAsia="宋体" w:hAnsi="Arial" w:cs="Arial"/>
                <w:sz w:val="20"/>
                <w:szCs w:val="20"/>
                <w:lang w:val="en-GB"/>
              </w:rPr>
              <w:t>23.502</w:t>
            </w:r>
          </w:p>
        </w:tc>
        <w:tc>
          <w:tcPr>
            <w:tcW w:w="7088" w:type="dxa"/>
            <w:shd w:val="clear" w:color="auto" w:fill="auto"/>
          </w:tcPr>
          <w:p w14:paraId="5E363253" w14:textId="38DD84A9" w:rsidR="00D94710" w:rsidRPr="00D94710" w:rsidRDefault="00D94710" w:rsidP="00390A6A">
            <w:pPr>
              <w:spacing w:after="0" w:line="240" w:lineRule="auto"/>
              <w:rPr>
                <w:rFonts w:ascii="Arial" w:eastAsia="等线" w:hAnsi="Arial" w:cs="Arial"/>
                <w:noProof/>
                <w:sz w:val="20"/>
                <w:szCs w:val="20"/>
                <w:lang w:eastAsia="zh-CN"/>
              </w:rPr>
            </w:pPr>
            <w:r w:rsidRPr="00D94710">
              <w:rPr>
                <w:rFonts w:ascii="Arial" w:eastAsia="等线" w:hAnsi="Arial" w:cs="Arial"/>
                <w:noProof/>
                <w:sz w:val="20"/>
                <w:szCs w:val="20"/>
                <w:lang w:eastAsia="zh-CN"/>
              </w:rPr>
              <w:t>Clarification on the interaction of the AMF with NSSF when NSSRG information is provided by UDM</w:t>
            </w:r>
          </w:p>
        </w:tc>
        <w:tc>
          <w:tcPr>
            <w:tcW w:w="1417" w:type="dxa"/>
            <w:shd w:val="clear" w:color="auto" w:fill="auto"/>
          </w:tcPr>
          <w:p w14:paraId="603572DE" w14:textId="617BBC13" w:rsidR="00D94710" w:rsidRDefault="00D9471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7D848AE2" w14:textId="315C9F4E" w:rsidR="00D94710" w:rsidRPr="00D94710" w:rsidRDefault="00D94710" w:rsidP="00390A6A">
            <w:pPr>
              <w:spacing w:after="0" w:line="240" w:lineRule="auto"/>
            </w:pPr>
            <w:r w:rsidRPr="00D94710">
              <w:t>S2-2106858</w:t>
            </w:r>
          </w:p>
        </w:tc>
      </w:tr>
      <w:tr w:rsidR="00D94710" w:rsidRPr="00C623D0" w14:paraId="63068ECD" w14:textId="77777777" w:rsidTr="00390A6A">
        <w:tc>
          <w:tcPr>
            <w:tcW w:w="1163" w:type="dxa"/>
            <w:shd w:val="clear" w:color="auto" w:fill="auto"/>
          </w:tcPr>
          <w:p w14:paraId="448E482A" w14:textId="6ACD205E" w:rsidR="00D94710" w:rsidRPr="00D94710" w:rsidRDefault="00D94710" w:rsidP="00390A6A">
            <w:pPr>
              <w:spacing w:after="0" w:line="240" w:lineRule="auto"/>
              <w:rPr>
                <w:rFonts w:ascii="Arial" w:eastAsia="宋体" w:hAnsi="Arial" w:cs="Arial"/>
                <w:sz w:val="20"/>
                <w:szCs w:val="20"/>
                <w:lang w:val="en-GB"/>
              </w:rPr>
            </w:pPr>
            <w:r w:rsidRPr="00D94710">
              <w:rPr>
                <w:rFonts w:ascii="Arial" w:eastAsia="宋体" w:hAnsi="Arial" w:cs="Arial"/>
                <w:sz w:val="20"/>
                <w:szCs w:val="20"/>
                <w:lang w:val="en-GB"/>
              </w:rPr>
              <w:t>23.502</w:t>
            </w:r>
          </w:p>
        </w:tc>
        <w:tc>
          <w:tcPr>
            <w:tcW w:w="7088" w:type="dxa"/>
            <w:shd w:val="clear" w:color="auto" w:fill="auto"/>
          </w:tcPr>
          <w:p w14:paraId="21734AC7" w14:textId="14B59465" w:rsidR="00D94710" w:rsidRPr="00D94710" w:rsidRDefault="00D94710" w:rsidP="00390A6A">
            <w:pPr>
              <w:spacing w:after="0" w:line="240" w:lineRule="auto"/>
              <w:rPr>
                <w:rFonts w:ascii="Arial" w:eastAsia="等线" w:hAnsi="Arial" w:cs="Arial"/>
                <w:noProof/>
                <w:sz w:val="20"/>
                <w:szCs w:val="20"/>
                <w:lang w:eastAsia="zh-CN"/>
              </w:rPr>
            </w:pPr>
            <w:r w:rsidRPr="00D94710">
              <w:rPr>
                <w:rFonts w:ascii="Arial" w:eastAsia="等线" w:hAnsi="Arial" w:cs="Arial"/>
                <w:noProof/>
                <w:sz w:val="20"/>
                <w:szCs w:val="20"/>
                <w:lang w:eastAsia="zh-CN"/>
              </w:rPr>
              <w:t>Missing indication of UE support of NSSRG functionality in NSSF services</w:t>
            </w:r>
          </w:p>
        </w:tc>
        <w:tc>
          <w:tcPr>
            <w:tcW w:w="1417" w:type="dxa"/>
            <w:shd w:val="clear" w:color="auto" w:fill="auto"/>
          </w:tcPr>
          <w:p w14:paraId="5F086DC3" w14:textId="62EB087B" w:rsidR="00D94710" w:rsidRDefault="00D94710"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6167B7E4" w14:textId="77B81843" w:rsidR="00D94710" w:rsidRPr="00D94710" w:rsidRDefault="00D94710" w:rsidP="00390A6A">
            <w:pPr>
              <w:spacing w:after="0" w:line="240" w:lineRule="auto"/>
            </w:pPr>
            <w:r w:rsidRPr="00D94710">
              <w:t>S2-2106860</w:t>
            </w:r>
          </w:p>
        </w:tc>
      </w:tr>
      <w:tr w:rsidR="00D270A5" w:rsidRPr="00C623D0" w14:paraId="716FE865" w14:textId="77777777" w:rsidTr="00622BEA">
        <w:tc>
          <w:tcPr>
            <w:tcW w:w="1163" w:type="dxa"/>
            <w:shd w:val="clear" w:color="auto" w:fill="A8D08D" w:themeFill="accent6" w:themeFillTint="99"/>
          </w:tcPr>
          <w:p w14:paraId="7CB50ED6"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490729D1" w14:textId="4F878A7A" w:rsidR="00D270A5" w:rsidRDefault="00D270A5" w:rsidP="00D270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KI#7: </w:t>
            </w:r>
            <w:r w:rsidRPr="00622BEA">
              <w:rPr>
                <w:rFonts w:ascii="Arial" w:eastAsia="宋体" w:hAnsi="Arial" w:cs="Arial"/>
                <w:sz w:val="20"/>
                <w:szCs w:val="20"/>
                <w:lang w:val="en-GB" w:eastAsia="zh-CN"/>
              </w:rPr>
              <w:t>Support of 5GC assisted cell selection to access network slice</w:t>
            </w:r>
          </w:p>
        </w:tc>
        <w:tc>
          <w:tcPr>
            <w:tcW w:w="1417" w:type="dxa"/>
            <w:shd w:val="clear" w:color="auto" w:fill="A8D08D" w:themeFill="accent6" w:themeFillTint="99"/>
          </w:tcPr>
          <w:p w14:paraId="32DC1D5B"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415EEB26" w14:textId="77777777" w:rsidR="00D270A5" w:rsidRPr="00952AE4" w:rsidRDefault="00D270A5" w:rsidP="00D270A5">
            <w:pPr>
              <w:spacing w:after="0" w:line="240" w:lineRule="auto"/>
            </w:pPr>
          </w:p>
        </w:tc>
      </w:tr>
      <w:tr w:rsidR="00F6667D" w:rsidRPr="00C623D0" w14:paraId="1F4E66A5" w14:textId="77777777" w:rsidTr="00390A6A">
        <w:tc>
          <w:tcPr>
            <w:tcW w:w="1163" w:type="dxa"/>
            <w:shd w:val="clear" w:color="auto" w:fill="auto"/>
          </w:tcPr>
          <w:p w14:paraId="36501E3D" w14:textId="77777777" w:rsidR="00F6667D" w:rsidRDefault="00F6667D"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23.501</w:t>
            </w:r>
          </w:p>
        </w:tc>
        <w:tc>
          <w:tcPr>
            <w:tcW w:w="7088" w:type="dxa"/>
            <w:shd w:val="clear" w:color="auto" w:fill="auto"/>
          </w:tcPr>
          <w:p w14:paraId="3AA4D4DD" w14:textId="2C7502B6" w:rsidR="00F6667D" w:rsidRPr="00004EB4" w:rsidRDefault="00F6667D" w:rsidP="00390A6A">
            <w:pPr>
              <w:spacing w:after="0" w:line="240" w:lineRule="auto"/>
              <w:rPr>
                <w:rFonts w:ascii="Arial" w:hAnsi="Arial" w:cs="Arial"/>
                <w:sz w:val="20"/>
                <w:szCs w:val="20"/>
                <w:lang w:eastAsia="ko-KR"/>
              </w:rPr>
            </w:pPr>
            <w:r w:rsidRPr="00F6667D">
              <w:rPr>
                <w:rFonts w:ascii="Arial" w:eastAsia="等线" w:hAnsi="Arial" w:cs="Arial"/>
                <w:noProof/>
                <w:sz w:val="20"/>
                <w:szCs w:val="20"/>
                <w:lang w:eastAsia="zh-CN"/>
              </w:rPr>
              <w:t>Support of 5GC assisted cell selection to access network slice</w:t>
            </w:r>
          </w:p>
        </w:tc>
        <w:tc>
          <w:tcPr>
            <w:tcW w:w="1417" w:type="dxa"/>
            <w:shd w:val="clear" w:color="auto" w:fill="auto"/>
          </w:tcPr>
          <w:p w14:paraId="6086FFCB" w14:textId="77777777" w:rsidR="00F6667D" w:rsidRDefault="00F6667D"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361002F6" w14:textId="1F7949A2" w:rsidR="00F6667D" w:rsidRDefault="00F6667D" w:rsidP="00390A6A">
            <w:pPr>
              <w:spacing w:after="0" w:line="240" w:lineRule="auto"/>
            </w:pPr>
            <w:r w:rsidRPr="00F6667D">
              <w:t>S2-2104914</w:t>
            </w:r>
          </w:p>
        </w:tc>
      </w:tr>
      <w:tr w:rsidR="00F6667D" w:rsidRPr="00C623D0" w14:paraId="7E3F0922" w14:textId="77777777" w:rsidTr="00390A6A">
        <w:tc>
          <w:tcPr>
            <w:tcW w:w="1163" w:type="dxa"/>
            <w:shd w:val="clear" w:color="auto" w:fill="auto"/>
          </w:tcPr>
          <w:p w14:paraId="54895352" w14:textId="7F98EBA4" w:rsidR="00F6667D" w:rsidRDefault="00F6667D"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23.502</w:t>
            </w:r>
          </w:p>
        </w:tc>
        <w:tc>
          <w:tcPr>
            <w:tcW w:w="7088" w:type="dxa"/>
            <w:shd w:val="clear" w:color="auto" w:fill="auto"/>
          </w:tcPr>
          <w:p w14:paraId="334E614C" w14:textId="77777777" w:rsidR="00F6667D" w:rsidRPr="00004EB4" w:rsidRDefault="00F6667D" w:rsidP="00390A6A">
            <w:pPr>
              <w:spacing w:after="0" w:line="240" w:lineRule="auto"/>
              <w:rPr>
                <w:rFonts w:ascii="Arial" w:hAnsi="Arial" w:cs="Arial"/>
                <w:sz w:val="20"/>
                <w:szCs w:val="20"/>
                <w:lang w:eastAsia="ko-KR"/>
              </w:rPr>
            </w:pPr>
            <w:r w:rsidRPr="00F6667D">
              <w:rPr>
                <w:rFonts w:ascii="Arial" w:eastAsia="等线" w:hAnsi="Arial" w:cs="Arial"/>
                <w:noProof/>
                <w:sz w:val="20"/>
                <w:szCs w:val="20"/>
                <w:lang w:eastAsia="zh-CN"/>
              </w:rPr>
              <w:t>Support of 5GC assisted cell selection to access network slice</w:t>
            </w:r>
          </w:p>
        </w:tc>
        <w:tc>
          <w:tcPr>
            <w:tcW w:w="1417" w:type="dxa"/>
            <w:shd w:val="clear" w:color="auto" w:fill="auto"/>
          </w:tcPr>
          <w:p w14:paraId="60F75D00" w14:textId="77777777" w:rsidR="00F6667D" w:rsidRDefault="00F6667D"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0CB7B247" w14:textId="74A5DAD0" w:rsidR="00F6667D" w:rsidRDefault="00F6667D" w:rsidP="00390A6A">
            <w:pPr>
              <w:spacing w:after="0" w:line="240" w:lineRule="auto"/>
            </w:pPr>
            <w:r>
              <w:t>S2-2104915</w:t>
            </w:r>
          </w:p>
        </w:tc>
      </w:tr>
      <w:tr w:rsidR="00091234" w:rsidRPr="00C623D0" w14:paraId="58D3A5E6" w14:textId="77777777" w:rsidTr="00390A6A">
        <w:tc>
          <w:tcPr>
            <w:tcW w:w="1163" w:type="dxa"/>
            <w:shd w:val="clear" w:color="auto" w:fill="auto"/>
          </w:tcPr>
          <w:p w14:paraId="4E4F2315" w14:textId="2C3428B9" w:rsidR="00091234" w:rsidRDefault="00091234" w:rsidP="00390A6A">
            <w:pPr>
              <w:spacing w:after="0" w:line="240" w:lineRule="auto"/>
              <w:rPr>
                <w:rFonts w:ascii="Arial" w:eastAsia="宋体" w:hAnsi="Arial" w:cs="Arial"/>
                <w:sz w:val="20"/>
                <w:szCs w:val="20"/>
                <w:lang w:val="en-GB"/>
              </w:rPr>
            </w:pPr>
            <w:r w:rsidRPr="00091234">
              <w:rPr>
                <w:rFonts w:ascii="Arial" w:eastAsia="宋体" w:hAnsi="Arial" w:cs="Arial"/>
                <w:sz w:val="20"/>
                <w:szCs w:val="20"/>
                <w:lang w:val="en-GB"/>
              </w:rPr>
              <w:t>23.501</w:t>
            </w:r>
          </w:p>
        </w:tc>
        <w:tc>
          <w:tcPr>
            <w:tcW w:w="7088" w:type="dxa"/>
            <w:shd w:val="clear" w:color="auto" w:fill="auto"/>
          </w:tcPr>
          <w:p w14:paraId="4D01C00F" w14:textId="7460E1ED" w:rsidR="00091234" w:rsidRPr="00F6667D" w:rsidRDefault="00091234" w:rsidP="00390A6A">
            <w:pPr>
              <w:spacing w:after="0" w:line="240" w:lineRule="auto"/>
              <w:rPr>
                <w:rFonts w:ascii="Arial" w:eastAsia="等线" w:hAnsi="Arial" w:cs="Arial"/>
                <w:noProof/>
                <w:sz w:val="20"/>
                <w:szCs w:val="20"/>
                <w:lang w:eastAsia="zh-CN"/>
              </w:rPr>
            </w:pPr>
            <w:r w:rsidRPr="00091234">
              <w:rPr>
                <w:rFonts w:ascii="Arial" w:eastAsia="等线" w:hAnsi="Arial" w:cs="Arial"/>
                <w:noProof/>
                <w:sz w:val="20"/>
                <w:szCs w:val="20"/>
                <w:lang w:eastAsia="zh-CN"/>
              </w:rPr>
              <w:t>Missing Definition of Target NSSAI</w:t>
            </w:r>
          </w:p>
        </w:tc>
        <w:tc>
          <w:tcPr>
            <w:tcW w:w="1417" w:type="dxa"/>
            <w:shd w:val="clear" w:color="auto" w:fill="auto"/>
          </w:tcPr>
          <w:p w14:paraId="5731DAB6" w14:textId="5385AF12" w:rsidR="00091234" w:rsidRDefault="0009123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2EA05B19" w14:textId="78BB4157" w:rsidR="00091234" w:rsidRDefault="00091234" w:rsidP="00390A6A">
            <w:pPr>
              <w:spacing w:after="0" w:line="240" w:lineRule="auto"/>
            </w:pPr>
            <w:r w:rsidRPr="00091234">
              <w:t>S2-2106862</w:t>
            </w:r>
          </w:p>
        </w:tc>
      </w:tr>
      <w:tr w:rsidR="00091234" w:rsidRPr="00C623D0" w14:paraId="1E12A85A" w14:textId="77777777" w:rsidTr="00390A6A">
        <w:tc>
          <w:tcPr>
            <w:tcW w:w="1163" w:type="dxa"/>
            <w:shd w:val="clear" w:color="auto" w:fill="auto"/>
          </w:tcPr>
          <w:p w14:paraId="45AA900D" w14:textId="0CD1301E" w:rsidR="00091234" w:rsidRPr="00091234" w:rsidRDefault="00091234" w:rsidP="00390A6A">
            <w:pPr>
              <w:spacing w:after="0" w:line="240" w:lineRule="auto"/>
              <w:rPr>
                <w:rFonts w:ascii="Arial" w:eastAsia="宋体" w:hAnsi="Arial" w:cs="Arial"/>
                <w:sz w:val="20"/>
                <w:szCs w:val="20"/>
                <w:lang w:val="en-GB"/>
              </w:rPr>
            </w:pPr>
            <w:r w:rsidRPr="00091234">
              <w:rPr>
                <w:rFonts w:ascii="Arial" w:eastAsia="宋体" w:hAnsi="Arial" w:cs="Arial"/>
                <w:sz w:val="20"/>
                <w:szCs w:val="20"/>
                <w:lang w:val="en-GB"/>
              </w:rPr>
              <w:t>23.501</w:t>
            </w:r>
          </w:p>
        </w:tc>
        <w:tc>
          <w:tcPr>
            <w:tcW w:w="7088" w:type="dxa"/>
            <w:shd w:val="clear" w:color="auto" w:fill="auto"/>
          </w:tcPr>
          <w:p w14:paraId="3B650FF9" w14:textId="245FBDED" w:rsidR="00091234" w:rsidRPr="00091234" w:rsidRDefault="00091234" w:rsidP="00390A6A">
            <w:pPr>
              <w:spacing w:after="0" w:line="240" w:lineRule="auto"/>
              <w:rPr>
                <w:rFonts w:ascii="Arial" w:eastAsia="等线" w:hAnsi="Arial" w:cs="Arial"/>
                <w:noProof/>
                <w:sz w:val="20"/>
                <w:szCs w:val="20"/>
                <w:lang w:eastAsia="zh-CN"/>
              </w:rPr>
            </w:pPr>
            <w:r w:rsidRPr="00091234">
              <w:rPr>
                <w:rFonts w:ascii="Arial" w:eastAsia="等线" w:hAnsi="Arial" w:cs="Arial"/>
                <w:noProof/>
                <w:sz w:val="20"/>
                <w:szCs w:val="20"/>
                <w:lang w:eastAsia="zh-CN"/>
              </w:rPr>
              <w:t>Redirection to dedicated frequency band(s) at the end of NSSAA</w:t>
            </w:r>
          </w:p>
        </w:tc>
        <w:tc>
          <w:tcPr>
            <w:tcW w:w="1417" w:type="dxa"/>
            <w:shd w:val="clear" w:color="auto" w:fill="auto"/>
          </w:tcPr>
          <w:p w14:paraId="2F22A7B6" w14:textId="4A9A272C" w:rsidR="00091234" w:rsidRDefault="0009123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5F88CC4E" w14:textId="4C387E1D" w:rsidR="00091234" w:rsidRPr="00091234" w:rsidRDefault="00091234" w:rsidP="00091234">
            <w:pPr>
              <w:spacing w:after="0" w:line="240" w:lineRule="auto"/>
            </w:pPr>
            <w:r w:rsidRPr="00091234">
              <w:t>S2-2106863</w:t>
            </w:r>
          </w:p>
        </w:tc>
      </w:tr>
      <w:tr w:rsidR="00091234" w:rsidRPr="00C623D0" w14:paraId="1A68E591" w14:textId="77777777" w:rsidTr="00390A6A">
        <w:tc>
          <w:tcPr>
            <w:tcW w:w="1163" w:type="dxa"/>
            <w:shd w:val="clear" w:color="auto" w:fill="auto"/>
          </w:tcPr>
          <w:p w14:paraId="3D27B7A9" w14:textId="4A1939F8" w:rsidR="00091234" w:rsidRPr="00091234" w:rsidRDefault="00091234"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shd w:val="clear" w:color="auto" w:fill="auto"/>
          </w:tcPr>
          <w:p w14:paraId="37BDA29D" w14:textId="7ACDF411" w:rsidR="00091234" w:rsidRPr="00091234" w:rsidRDefault="00091234" w:rsidP="00390A6A">
            <w:pPr>
              <w:spacing w:after="0" w:line="240" w:lineRule="auto"/>
              <w:rPr>
                <w:rFonts w:ascii="Arial" w:eastAsia="等线" w:hAnsi="Arial" w:cs="Arial"/>
                <w:noProof/>
                <w:sz w:val="20"/>
                <w:szCs w:val="20"/>
                <w:lang w:eastAsia="zh-CN"/>
              </w:rPr>
            </w:pPr>
            <w:r w:rsidRPr="00091234">
              <w:rPr>
                <w:rFonts w:ascii="Arial" w:eastAsia="等线" w:hAnsi="Arial" w:cs="Arial"/>
                <w:noProof/>
                <w:sz w:val="20"/>
                <w:szCs w:val="20"/>
                <w:lang w:eastAsia="zh-CN"/>
              </w:rPr>
              <w:t>Redirection to dedicated frequency band(s) at the end of NSSAA</w:t>
            </w:r>
          </w:p>
        </w:tc>
        <w:tc>
          <w:tcPr>
            <w:tcW w:w="1417" w:type="dxa"/>
            <w:shd w:val="clear" w:color="auto" w:fill="auto"/>
          </w:tcPr>
          <w:p w14:paraId="0114412C" w14:textId="16DD9077" w:rsidR="00091234" w:rsidRDefault="0009123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0114EA30" w14:textId="32E54633" w:rsidR="00091234" w:rsidRPr="00091234" w:rsidRDefault="00091234" w:rsidP="00091234">
            <w:pPr>
              <w:spacing w:after="0" w:line="240" w:lineRule="auto"/>
            </w:pPr>
            <w:r>
              <w:t>S2-2106864</w:t>
            </w:r>
          </w:p>
        </w:tc>
      </w:tr>
      <w:tr w:rsidR="00091234" w:rsidRPr="00C623D0" w14:paraId="387E72F6" w14:textId="77777777" w:rsidTr="00390A6A">
        <w:tc>
          <w:tcPr>
            <w:tcW w:w="1163" w:type="dxa"/>
            <w:shd w:val="clear" w:color="auto" w:fill="auto"/>
          </w:tcPr>
          <w:p w14:paraId="71C99225" w14:textId="2D6C9536" w:rsidR="00091234" w:rsidRDefault="00091234"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w:t>
            </w:r>
            <w:r>
              <w:rPr>
                <w:rFonts w:ascii="Arial" w:eastAsia="宋体" w:hAnsi="Arial" w:cs="Arial"/>
                <w:sz w:val="20"/>
                <w:szCs w:val="20"/>
                <w:lang w:val="en-GB" w:eastAsia="zh-CN"/>
              </w:rPr>
              <w:t>3.503</w:t>
            </w:r>
          </w:p>
        </w:tc>
        <w:tc>
          <w:tcPr>
            <w:tcW w:w="7088" w:type="dxa"/>
            <w:shd w:val="clear" w:color="auto" w:fill="auto"/>
          </w:tcPr>
          <w:p w14:paraId="5CF88994" w14:textId="0AF1B122" w:rsidR="00091234" w:rsidRPr="00091234" w:rsidRDefault="00091234" w:rsidP="00390A6A">
            <w:pPr>
              <w:spacing w:after="0" w:line="240" w:lineRule="auto"/>
              <w:rPr>
                <w:rFonts w:ascii="Arial" w:eastAsia="等线" w:hAnsi="Arial" w:cs="Arial"/>
                <w:noProof/>
                <w:sz w:val="20"/>
                <w:szCs w:val="20"/>
                <w:lang w:eastAsia="zh-CN"/>
              </w:rPr>
            </w:pPr>
            <w:r w:rsidRPr="00091234">
              <w:rPr>
                <w:rFonts w:ascii="Arial" w:eastAsia="等线" w:hAnsi="Arial" w:cs="Arial"/>
                <w:noProof/>
                <w:sz w:val="20"/>
                <w:szCs w:val="20"/>
                <w:lang w:eastAsia="zh-CN"/>
              </w:rPr>
              <w:t>Change of the Target NSSAI</w:t>
            </w:r>
          </w:p>
        </w:tc>
        <w:tc>
          <w:tcPr>
            <w:tcW w:w="1417" w:type="dxa"/>
            <w:shd w:val="clear" w:color="auto" w:fill="auto"/>
          </w:tcPr>
          <w:p w14:paraId="45C2E196" w14:textId="4CFBD1AA" w:rsidR="00091234" w:rsidRDefault="00091234" w:rsidP="00390A6A">
            <w:pPr>
              <w:spacing w:after="0" w:line="240" w:lineRule="auto"/>
              <w:rPr>
                <w:rFonts w:ascii="Arial" w:eastAsia="宋体" w:hAnsi="Arial" w:cs="Arial"/>
                <w:sz w:val="20"/>
                <w:szCs w:val="20"/>
                <w:lang w:val="en-GB"/>
              </w:rPr>
            </w:pPr>
            <w:r>
              <w:rPr>
                <w:rFonts w:ascii="Arial" w:eastAsia="宋体" w:hAnsi="Arial" w:cs="Arial"/>
                <w:sz w:val="20"/>
                <w:szCs w:val="20"/>
                <w:lang w:val="en-GB"/>
              </w:rPr>
              <w:t>SA2#146e</w:t>
            </w:r>
          </w:p>
        </w:tc>
        <w:tc>
          <w:tcPr>
            <w:tcW w:w="1559" w:type="dxa"/>
            <w:shd w:val="clear" w:color="auto" w:fill="auto"/>
          </w:tcPr>
          <w:p w14:paraId="605503C4" w14:textId="2D51D955" w:rsidR="00091234" w:rsidRDefault="00091234" w:rsidP="00091234">
            <w:pPr>
              <w:spacing w:after="0" w:line="240" w:lineRule="auto"/>
            </w:pPr>
            <w:r w:rsidRPr="00091234">
              <w:t>S2-2106865</w:t>
            </w:r>
          </w:p>
        </w:tc>
      </w:tr>
    </w:tbl>
    <w:p w14:paraId="6FF200F8" w14:textId="77777777" w:rsidR="00C623D0" w:rsidRDefault="00C623D0" w:rsidP="00E6011B">
      <w:pPr>
        <w:spacing w:after="120"/>
        <w:ind w:left="1985" w:hanging="1985"/>
        <w:rPr>
          <w:rFonts w:ascii="Arial" w:hAnsi="Arial" w:cs="Arial"/>
          <w:b/>
          <w:bCs/>
        </w:rPr>
      </w:pPr>
    </w:p>
    <w:p w14:paraId="15B07964" w14:textId="77777777" w:rsidR="00F25569" w:rsidRDefault="00F25569" w:rsidP="00E6011B">
      <w:pPr>
        <w:spacing w:after="120"/>
        <w:ind w:left="1985" w:hanging="1985"/>
        <w:rPr>
          <w:rFonts w:ascii="Arial" w:hAnsi="Arial" w:cs="Arial"/>
          <w:b/>
          <w:bCs/>
        </w:rPr>
      </w:pPr>
    </w:p>
    <w:p w14:paraId="05966908" w14:textId="76516DEF" w:rsidR="00F25569" w:rsidRPr="00F25569" w:rsidRDefault="00105C57" w:rsidP="00F25569">
      <w:pPr>
        <w:pStyle w:val="1"/>
        <w:jc w:val="center"/>
        <w:rPr>
          <w:b/>
          <w:sz w:val="24"/>
        </w:rPr>
      </w:pPr>
      <w:r>
        <w:rPr>
          <w:b/>
          <w:sz w:val="24"/>
        </w:rPr>
        <w:t>eNS_Ph2</w:t>
      </w:r>
      <w:r w:rsidR="00F25569" w:rsidRPr="00F25569">
        <w:rPr>
          <w:b/>
          <w:sz w:val="24"/>
        </w:rPr>
        <w:t xml:space="preserve"> Work and Contribution Plan</w:t>
      </w:r>
      <w:r w:rsidR="00952AE4">
        <w:rPr>
          <w:b/>
          <w:sz w:val="24"/>
        </w:rPr>
        <w:t xml:space="preserve"> in CT4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6550"/>
        <w:gridCol w:w="3402"/>
      </w:tblGrid>
      <w:tr w:rsidR="009C53D5" w:rsidRPr="00C623D0" w14:paraId="7C818C63" w14:textId="77777777" w:rsidTr="009C53D5">
        <w:trPr>
          <w:tblHeader/>
        </w:trPr>
        <w:tc>
          <w:tcPr>
            <w:tcW w:w="1275" w:type="dxa"/>
            <w:shd w:val="clear" w:color="auto" w:fill="F3F3F3"/>
          </w:tcPr>
          <w:p w14:paraId="5165C1CA" w14:textId="7B9574A2" w:rsidR="009C53D5" w:rsidRPr="00C623D0" w:rsidRDefault="009C53D5" w:rsidP="009C53D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20"/>
                <w:szCs w:val="20"/>
                <w:lang w:val="en-GB" w:eastAsia="ja-JP"/>
              </w:rPr>
            </w:pPr>
            <w:r>
              <w:rPr>
                <w:rFonts w:ascii="Arial" w:eastAsia="Times New Roman" w:hAnsi="Arial" w:cs="Arial"/>
                <w:b/>
                <w:color w:val="000000"/>
                <w:sz w:val="20"/>
                <w:szCs w:val="20"/>
                <w:lang w:val="en-GB" w:eastAsia="ja-JP"/>
              </w:rPr>
              <w:t>Spec</w:t>
            </w:r>
          </w:p>
        </w:tc>
        <w:tc>
          <w:tcPr>
            <w:tcW w:w="6550" w:type="dxa"/>
            <w:shd w:val="clear" w:color="auto" w:fill="F3F3F3"/>
          </w:tcPr>
          <w:p w14:paraId="40F55C0A" w14:textId="252C9782" w:rsidR="009C53D5" w:rsidRDefault="009C53D5" w:rsidP="009C53D5">
            <w:pPr>
              <w:spacing w:after="0" w:line="240" w:lineRule="auto"/>
              <w:jc w:val="center"/>
              <w:rPr>
                <w:rFonts w:ascii="Arial" w:eastAsia="宋体" w:hAnsi="Arial" w:cs="Arial"/>
                <w:b/>
                <w:sz w:val="20"/>
                <w:szCs w:val="20"/>
                <w:lang w:val="en-GB"/>
              </w:rPr>
            </w:pPr>
            <w:r w:rsidRPr="00F25569">
              <w:rPr>
                <w:rFonts w:ascii="Arial" w:hAnsi="Arial" w:cs="Arial"/>
                <w:b/>
                <w:sz w:val="20"/>
                <w:szCs w:val="20"/>
                <w:lang w:val="en-GB" w:eastAsia="ja-JP"/>
              </w:rPr>
              <w:t>Summary of expected changes</w:t>
            </w:r>
          </w:p>
        </w:tc>
        <w:tc>
          <w:tcPr>
            <w:tcW w:w="3402" w:type="dxa"/>
            <w:shd w:val="clear" w:color="auto" w:fill="F3F3F3"/>
          </w:tcPr>
          <w:p w14:paraId="66EF118F" w14:textId="73248DEE" w:rsidR="009C53D5" w:rsidRPr="00C623D0" w:rsidRDefault="009C53D5" w:rsidP="009C53D5">
            <w:pPr>
              <w:spacing w:after="0" w:line="240" w:lineRule="auto"/>
              <w:jc w:val="center"/>
              <w:rPr>
                <w:rFonts w:ascii="Arial" w:eastAsia="宋体" w:hAnsi="Arial" w:cs="Arial"/>
                <w:b/>
                <w:sz w:val="20"/>
                <w:szCs w:val="20"/>
                <w:lang w:val="en-GB"/>
              </w:rPr>
            </w:pPr>
            <w:r>
              <w:rPr>
                <w:rFonts w:ascii="Arial" w:eastAsia="宋体" w:hAnsi="Arial" w:cs="Arial"/>
                <w:b/>
                <w:sz w:val="20"/>
                <w:szCs w:val="20"/>
                <w:lang w:val="en-GB"/>
              </w:rPr>
              <w:t>Contributor</w:t>
            </w:r>
          </w:p>
        </w:tc>
      </w:tr>
      <w:tr w:rsidR="007E7A78" w:rsidRPr="00AC5180" w14:paraId="2D4B2B82" w14:textId="77777777" w:rsidTr="00AC5180">
        <w:tc>
          <w:tcPr>
            <w:tcW w:w="1275" w:type="dxa"/>
            <w:shd w:val="clear" w:color="auto" w:fill="A8D08D" w:themeFill="accent6" w:themeFillTint="99"/>
          </w:tcPr>
          <w:p w14:paraId="0CED6AC5" w14:textId="77777777" w:rsidR="007E7A78" w:rsidRPr="00AC5180" w:rsidRDefault="007E7A78" w:rsidP="009C53D5">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0B25D259" w14:textId="16BC2B23" w:rsidR="007E7A78" w:rsidRDefault="007E7A78" w:rsidP="00AC5180">
            <w:pPr>
              <w:spacing w:after="0" w:line="240" w:lineRule="auto"/>
              <w:jc w:val="center"/>
              <w:rPr>
                <w:rFonts w:ascii="Arial" w:eastAsia="宋体" w:hAnsi="Arial" w:cs="Arial"/>
                <w:sz w:val="20"/>
                <w:szCs w:val="20"/>
                <w:lang w:val="en-GB" w:eastAsia="zh-CN"/>
              </w:rPr>
            </w:pPr>
            <w:r>
              <w:rPr>
                <w:rFonts w:ascii="Arial" w:eastAsia="宋体" w:hAnsi="Arial" w:cs="Arial" w:hint="eastAsia"/>
                <w:sz w:val="20"/>
                <w:szCs w:val="20"/>
                <w:lang w:val="en-GB" w:eastAsia="zh-CN"/>
              </w:rPr>
              <w:t>LS</w:t>
            </w:r>
            <w:r>
              <w:rPr>
                <w:rFonts w:ascii="Arial" w:eastAsia="宋体" w:hAnsi="Arial" w:cs="Arial"/>
                <w:sz w:val="20"/>
                <w:szCs w:val="20"/>
                <w:lang w:val="en-GB" w:eastAsia="zh-CN"/>
              </w:rPr>
              <w:t xml:space="preserve"> OUT</w:t>
            </w:r>
          </w:p>
        </w:tc>
        <w:tc>
          <w:tcPr>
            <w:tcW w:w="3402" w:type="dxa"/>
            <w:shd w:val="clear" w:color="auto" w:fill="A8D08D" w:themeFill="accent6" w:themeFillTint="99"/>
          </w:tcPr>
          <w:p w14:paraId="45035E73" w14:textId="77777777" w:rsidR="007E7A78" w:rsidRPr="00AC5180" w:rsidRDefault="007E7A78" w:rsidP="00B40E06">
            <w:pPr>
              <w:spacing w:after="0" w:line="240" w:lineRule="auto"/>
              <w:rPr>
                <w:rFonts w:ascii="Arial" w:eastAsia="宋体" w:hAnsi="Arial" w:cs="Arial"/>
                <w:sz w:val="20"/>
                <w:szCs w:val="20"/>
                <w:lang w:val="en-GB" w:eastAsia="zh-CN"/>
              </w:rPr>
            </w:pPr>
          </w:p>
        </w:tc>
      </w:tr>
      <w:tr w:rsidR="007E7A78" w:rsidRPr="00AC5180" w14:paraId="4A919442" w14:textId="77777777" w:rsidTr="007E7A78">
        <w:tc>
          <w:tcPr>
            <w:tcW w:w="1275" w:type="dxa"/>
            <w:shd w:val="clear" w:color="auto" w:fill="auto"/>
          </w:tcPr>
          <w:p w14:paraId="614BFD64" w14:textId="0A0CE7E9" w:rsidR="007E7A78" w:rsidRPr="00AC5180" w:rsidRDefault="007E7A78" w:rsidP="009C53D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T</w:t>
            </w:r>
            <w:r>
              <w:rPr>
                <w:rFonts w:ascii="Arial" w:eastAsia="宋体" w:hAnsi="Arial" w:cs="Arial"/>
                <w:sz w:val="20"/>
                <w:szCs w:val="20"/>
                <w:lang w:val="en-GB" w:eastAsia="zh-CN"/>
              </w:rPr>
              <w:t>o SA2</w:t>
            </w:r>
          </w:p>
        </w:tc>
        <w:tc>
          <w:tcPr>
            <w:tcW w:w="6550" w:type="dxa"/>
            <w:shd w:val="clear" w:color="auto" w:fill="auto"/>
          </w:tcPr>
          <w:p w14:paraId="3B44D978" w14:textId="36E8A985" w:rsidR="007E7A78" w:rsidRDefault="007E7A78" w:rsidP="007E7A78">
            <w:pPr>
              <w:spacing w:after="0" w:line="240" w:lineRule="auto"/>
              <w:rPr>
                <w:rFonts w:ascii="Arial" w:eastAsia="宋体" w:hAnsi="Arial" w:cs="Arial"/>
                <w:sz w:val="20"/>
                <w:szCs w:val="20"/>
                <w:lang w:val="en-GB" w:eastAsia="zh-CN"/>
              </w:rPr>
            </w:pPr>
            <w:r w:rsidRPr="007E7A78">
              <w:rPr>
                <w:rFonts w:ascii="Arial" w:eastAsia="宋体" w:hAnsi="Arial" w:cs="Arial"/>
                <w:sz w:val="20"/>
                <w:szCs w:val="20"/>
                <w:lang w:val="en-GB" w:eastAsia="zh-CN"/>
              </w:rPr>
              <w:t>LS on NSAC service and service operation</w:t>
            </w:r>
          </w:p>
        </w:tc>
        <w:tc>
          <w:tcPr>
            <w:tcW w:w="3402" w:type="dxa"/>
            <w:shd w:val="clear" w:color="auto" w:fill="auto"/>
          </w:tcPr>
          <w:p w14:paraId="5B5798E6" w14:textId="51D00D6E" w:rsidR="007E7A78" w:rsidRPr="00AC5180" w:rsidRDefault="007E7A78" w:rsidP="00B40E06">
            <w:pPr>
              <w:spacing w:after="0" w:line="240" w:lineRule="auto"/>
              <w:rPr>
                <w:rFonts w:ascii="Arial" w:eastAsia="宋体" w:hAnsi="Arial" w:cs="Arial"/>
                <w:sz w:val="20"/>
                <w:szCs w:val="20"/>
                <w:lang w:val="en-GB" w:eastAsia="zh-CN"/>
              </w:rPr>
            </w:pPr>
            <w:r w:rsidRPr="007E7A78">
              <w:rPr>
                <w:rFonts w:ascii="Arial" w:eastAsia="宋体" w:hAnsi="Arial" w:cs="Arial"/>
                <w:sz w:val="20"/>
                <w:szCs w:val="20"/>
                <w:lang w:val="en-GB" w:eastAsia="zh-CN"/>
              </w:rPr>
              <w:t>C4-213048</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@C4#104e</w:t>
            </w:r>
          </w:p>
        </w:tc>
      </w:tr>
      <w:tr w:rsidR="00744977" w:rsidRPr="00AC5180" w14:paraId="61452E46" w14:textId="77777777" w:rsidTr="007E7A78">
        <w:tc>
          <w:tcPr>
            <w:tcW w:w="1275" w:type="dxa"/>
            <w:shd w:val="clear" w:color="auto" w:fill="auto"/>
          </w:tcPr>
          <w:p w14:paraId="3BDB2FC6" w14:textId="76EE1B48" w:rsidR="00744977" w:rsidRDefault="00140240" w:rsidP="009C53D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To SA2</w:t>
            </w:r>
          </w:p>
        </w:tc>
        <w:tc>
          <w:tcPr>
            <w:tcW w:w="6550" w:type="dxa"/>
            <w:shd w:val="clear" w:color="auto" w:fill="auto"/>
          </w:tcPr>
          <w:p w14:paraId="62C48882" w14:textId="58613B58" w:rsidR="00744977" w:rsidRPr="007E7A78" w:rsidRDefault="00140240" w:rsidP="007E7A78">
            <w:pPr>
              <w:spacing w:after="0" w:line="240" w:lineRule="auto"/>
              <w:rPr>
                <w:rFonts w:ascii="Arial" w:eastAsia="宋体" w:hAnsi="Arial" w:cs="Arial"/>
                <w:sz w:val="20"/>
                <w:szCs w:val="20"/>
                <w:lang w:val="en-GB" w:eastAsia="zh-CN"/>
              </w:rPr>
            </w:pPr>
            <w:r w:rsidRPr="00140240">
              <w:rPr>
                <w:rFonts w:ascii="Arial" w:eastAsia="宋体" w:hAnsi="Arial" w:cs="Arial"/>
                <w:sz w:val="20"/>
                <w:szCs w:val="20"/>
                <w:lang w:val="en-GB" w:eastAsia="zh-CN"/>
              </w:rPr>
              <w:t>LS on Clarification on Nnsacf_SliceStatus and Nnef_SliceStatus services</w:t>
            </w:r>
          </w:p>
        </w:tc>
        <w:tc>
          <w:tcPr>
            <w:tcW w:w="3402" w:type="dxa"/>
            <w:shd w:val="clear" w:color="auto" w:fill="auto"/>
          </w:tcPr>
          <w:p w14:paraId="28B5CB4E" w14:textId="50265C68" w:rsidR="00744977" w:rsidRPr="007E7A78" w:rsidRDefault="00140240" w:rsidP="00B40E06">
            <w:pPr>
              <w:spacing w:after="0" w:line="240" w:lineRule="auto"/>
              <w:rPr>
                <w:rFonts w:ascii="Arial" w:eastAsia="宋体" w:hAnsi="Arial" w:cs="Arial"/>
                <w:sz w:val="20"/>
                <w:szCs w:val="20"/>
                <w:lang w:val="en-GB" w:eastAsia="zh-CN"/>
              </w:rPr>
            </w:pPr>
            <w:r w:rsidRPr="00140240">
              <w:rPr>
                <w:rFonts w:ascii="Arial" w:eastAsia="宋体" w:hAnsi="Arial" w:cs="Arial"/>
                <w:sz w:val="20"/>
                <w:szCs w:val="20"/>
                <w:lang w:val="en-GB" w:eastAsia="zh-CN"/>
              </w:rPr>
              <w:t>C4-214534</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AC5180" w:rsidRPr="00AC5180" w14:paraId="54CCA2F7" w14:textId="77777777" w:rsidTr="00AC5180">
        <w:tc>
          <w:tcPr>
            <w:tcW w:w="1275" w:type="dxa"/>
            <w:shd w:val="clear" w:color="auto" w:fill="A8D08D" w:themeFill="accent6" w:themeFillTint="99"/>
          </w:tcPr>
          <w:p w14:paraId="4AC6A411" w14:textId="77777777" w:rsidR="00AC5180" w:rsidRPr="00AC5180" w:rsidRDefault="00AC5180" w:rsidP="009C53D5">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4190F7FE" w14:textId="1CCE084F" w:rsidR="00AC5180" w:rsidRPr="00AC5180" w:rsidRDefault="00AC5180" w:rsidP="00AC5180">
            <w:pPr>
              <w:spacing w:after="0" w:line="240" w:lineRule="auto"/>
              <w:jc w:val="center"/>
              <w:rPr>
                <w:rFonts w:ascii="Arial" w:eastAsia="宋体" w:hAnsi="Arial" w:cs="Arial"/>
                <w:sz w:val="20"/>
                <w:szCs w:val="20"/>
                <w:lang w:val="en-GB" w:eastAsia="zh-CN"/>
              </w:rPr>
            </w:pPr>
            <w:r>
              <w:rPr>
                <w:rFonts w:ascii="Arial" w:eastAsia="宋体" w:hAnsi="Arial" w:cs="Arial" w:hint="eastAsia"/>
                <w:sz w:val="20"/>
                <w:szCs w:val="20"/>
                <w:lang w:val="en-GB" w:eastAsia="zh-CN"/>
              </w:rPr>
              <w:t>General</w:t>
            </w:r>
          </w:p>
        </w:tc>
        <w:tc>
          <w:tcPr>
            <w:tcW w:w="3402" w:type="dxa"/>
            <w:shd w:val="clear" w:color="auto" w:fill="A8D08D" w:themeFill="accent6" w:themeFillTint="99"/>
          </w:tcPr>
          <w:p w14:paraId="7186A09D" w14:textId="77777777" w:rsidR="00AC5180" w:rsidRPr="00AC5180" w:rsidRDefault="00AC5180" w:rsidP="00B40E06">
            <w:pPr>
              <w:spacing w:after="0" w:line="240" w:lineRule="auto"/>
              <w:rPr>
                <w:rFonts w:ascii="Arial" w:eastAsia="宋体" w:hAnsi="Arial" w:cs="Arial"/>
                <w:sz w:val="20"/>
                <w:szCs w:val="20"/>
                <w:lang w:val="en-GB" w:eastAsia="zh-CN"/>
              </w:rPr>
            </w:pPr>
          </w:p>
        </w:tc>
      </w:tr>
      <w:tr w:rsidR="00635331" w:rsidRPr="00AC5180" w14:paraId="4DF15B9F" w14:textId="77777777" w:rsidTr="00AC5180">
        <w:tc>
          <w:tcPr>
            <w:tcW w:w="1275" w:type="dxa"/>
            <w:shd w:val="clear" w:color="auto" w:fill="FFFFFF" w:themeFill="background1"/>
          </w:tcPr>
          <w:p w14:paraId="41281F50" w14:textId="3F54B9FB" w:rsidR="00635331" w:rsidDel="00870518" w:rsidRDefault="00635331" w:rsidP="009C53D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29.510</w:t>
            </w:r>
          </w:p>
        </w:tc>
        <w:tc>
          <w:tcPr>
            <w:tcW w:w="6550" w:type="dxa"/>
            <w:shd w:val="clear" w:color="auto" w:fill="FFFFFF" w:themeFill="background1"/>
          </w:tcPr>
          <w:p w14:paraId="3B461BB3" w14:textId="4B8153D3" w:rsidR="00635331" w:rsidRDefault="003D4B11" w:rsidP="00AC5180">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Add</w:t>
            </w:r>
            <w:r w:rsidR="00635331">
              <w:rPr>
                <w:rFonts w:ascii="Arial" w:eastAsia="宋体" w:hAnsi="Arial" w:cs="Arial" w:hint="eastAsia"/>
                <w:sz w:val="20"/>
                <w:szCs w:val="20"/>
                <w:lang w:val="en-GB" w:eastAsia="zh-CN"/>
              </w:rPr>
              <w:t xml:space="preserve"> new NF type for NSACF</w:t>
            </w:r>
          </w:p>
        </w:tc>
        <w:tc>
          <w:tcPr>
            <w:tcW w:w="3402" w:type="dxa"/>
            <w:shd w:val="clear" w:color="auto" w:fill="FFFFFF" w:themeFill="background1"/>
          </w:tcPr>
          <w:p w14:paraId="0BA1817D" w14:textId="43DFD99D" w:rsidR="00635331" w:rsidRPr="00AC5180" w:rsidRDefault="00635331" w:rsidP="00B40E06">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C4-212517, agreed @C4#103e</w:t>
            </w:r>
          </w:p>
        </w:tc>
      </w:tr>
      <w:tr w:rsidR="00D12C6F" w:rsidRPr="00AC5180" w14:paraId="2A1C5930" w14:textId="77777777" w:rsidTr="00B5252E">
        <w:tc>
          <w:tcPr>
            <w:tcW w:w="1275" w:type="dxa"/>
            <w:shd w:val="clear" w:color="auto" w:fill="FFFFFF" w:themeFill="background1"/>
          </w:tcPr>
          <w:p w14:paraId="6D1C0CC6" w14:textId="77777777" w:rsidR="00D12C6F" w:rsidRPr="00AC5180" w:rsidRDefault="00D12C6F" w:rsidP="00B5252E">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29.510</w:t>
            </w:r>
          </w:p>
        </w:tc>
        <w:tc>
          <w:tcPr>
            <w:tcW w:w="6550" w:type="dxa"/>
            <w:shd w:val="clear" w:color="auto" w:fill="FFFFFF" w:themeFill="background1"/>
          </w:tcPr>
          <w:p w14:paraId="6822FD57" w14:textId="4B46CB86" w:rsidR="00D12C6F" w:rsidRPr="0034619B" w:rsidRDefault="00D12C6F" w:rsidP="00B5252E">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Add n</w:t>
            </w:r>
            <w:r w:rsidRPr="00AC5180">
              <w:rPr>
                <w:rFonts w:ascii="Arial" w:eastAsia="宋体" w:hAnsi="Arial" w:cs="Arial"/>
                <w:sz w:val="20"/>
                <w:szCs w:val="20"/>
                <w:lang w:val="en-GB" w:eastAsia="zh-CN"/>
              </w:rPr>
              <w:t xml:space="preserve">ew NSACF </w:t>
            </w:r>
            <w:r>
              <w:rPr>
                <w:rFonts w:ascii="Arial" w:eastAsia="宋体" w:hAnsi="Arial" w:cs="Arial"/>
                <w:sz w:val="20"/>
                <w:szCs w:val="20"/>
                <w:lang w:val="en-GB" w:eastAsia="zh-CN"/>
              </w:rPr>
              <w:t>services</w:t>
            </w:r>
          </w:p>
        </w:tc>
        <w:tc>
          <w:tcPr>
            <w:tcW w:w="3402" w:type="dxa"/>
            <w:shd w:val="clear" w:color="auto" w:fill="FFFFFF" w:themeFill="background1"/>
          </w:tcPr>
          <w:p w14:paraId="215DE4B9" w14:textId="77777777" w:rsidR="00D12C6F" w:rsidRPr="007E7A78" w:rsidRDefault="00D12C6F" w:rsidP="00B5252E">
            <w:pPr>
              <w:spacing w:after="0" w:line="240" w:lineRule="auto"/>
              <w:rPr>
                <w:rFonts w:ascii="Arial" w:eastAsia="宋体" w:hAnsi="Arial" w:cs="Arial"/>
                <w:sz w:val="20"/>
                <w:szCs w:val="20"/>
                <w:lang w:val="en-GB" w:eastAsia="zh-CN"/>
              </w:rPr>
            </w:pPr>
            <w:r w:rsidRPr="00C50381">
              <w:rPr>
                <w:rFonts w:ascii="Arial" w:eastAsia="宋体" w:hAnsi="Arial" w:cs="Arial"/>
                <w:sz w:val="20"/>
                <w:szCs w:val="20"/>
                <w:lang w:val="en-GB" w:eastAsia="zh-CN"/>
              </w:rPr>
              <w:t>C4-214591</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3C1023" w:rsidRPr="00291ED8" w14:paraId="5E032462" w14:textId="77777777" w:rsidTr="00390A6A">
        <w:tc>
          <w:tcPr>
            <w:tcW w:w="1275" w:type="dxa"/>
          </w:tcPr>
          <w:p w14:paraId="3EA5DCB3" w14:textId="77777777" w:rsidR="003C1023" w:rsidRDefault="003C1023"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29.510</w:t>
            </w:r>
          </w:p>
        </w:tc>
        <w:tc>
          <w:tcPr>
            <w:tcW w:w="6550" w:type="dxa"/>
          </w:tcPr>
          <w:p w14:paraId="7C108229" w14:textId="77777777" w:rsidR="003C1023" w:rsidRPr="00894CF9" w:rsidRDefault="003C1023" w:rsidP="00390A6A">
            <w:pPr>
              <w:spacing w:after="0" w:line="240" w:lineRule="auto"/>
              <w:rPr>
                <w:rFonts w:ascii="Arial" w:eastAsia="宋体" w:hAnsi="Arial" w:cs="Arial"/>
                <w:sz w:val="20"/>
                <w:szCs w:val="20"/>
                <w:lang w:val="en-GB" w:eastAsia="zh-CN"/>
              </w:rPr>
            </w:pPr>
            <w:r w:rsidRPr="00894CF9">
              <w:rPr>
                <w:rFonts w:ascii="Arial" w:eastAsia="宋体" w:hAnsi="Arial" w:cs="Arial"/>
                <w:sz w:val="20"/>
                <w:szCs w:val="20"/>
                <w:lang w:val="en-GB" w:eastAsia="zh-CN"/>
              </w:rPr>
              <w:t xml:space="preserve">NSACF </w:t>
            </w:r>
            <w:r>
              <w:rPr>
                <w:rFonts w:ascii="Arial" w:eastAsia="宋体" w:hAnsi="Arial" w:cs="Arial"/>
                <w:sz w:val="20"/>
                <w:szCs w:val="20"/>
                <w:lang w:val="en-GB" w:eastAsia="zh-CN"/>
              </w:rPr>
              <w:t>profile</w:t>
            </w:r>
          </w:p>
        </w:tc>
        <w:tc>
          <w:tcPr>
            <w:tcW w:w="3402" w:type="dxa"/>
          </w:tcPr>
          <w:p w14:paraId="205E5582" w14:textId="77777777" w:rsidR="003C1023" w:rsidRPr="002F1007" w:rsidRDefault="003C1023" w:rsidP="00390A6A">
            <w:pPr>
              <w:spacing w:after="0" w:line="240" w:lineRule="auto"/>
              <w:rPr>
                <w:rFonts w:ascii="Arial" w:eastAsia="宋体" w:hAnsi="Arial" w:cs="Arial"/>
                <w:sz w:val="20"/>
                <w:szCs w:val="20"/>
                <w:lang w:val="en-GB" w:eastAsia="zh-CN"/>
              </w:rPr>
            </w:pPr>
            <w:r w:rsidRPr="00C50381">
              <w:rPr>
                <w:rFonts w:ascii="Arial" w:eastAsia="宋体" w:hAnsi="Arial" w:cs="Arial"/>
                <w:sz w:val="20"/>
                <w:szCs w:val="20"/>
                <w:lang w:val="en-GB" w:eastAsia="zh-CN"/>
              </w:rPr>
              <w:t>C4-214607</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3C1023" w:rsidRPr="00291ED8" w14:paraId="720DBE7E" w14:textId="77777777" w:rsidTr="00390A6A">
        <w:tc>
          <w:tcPr>
            <w:tcW w:w="1275" w:type="dxa"/>
          </w:tcPr>
          <w:p w14:paraId="39979A5F" w14:textId="77777777" w:rsidR="003C1023" w:rsidRDefault="003C1023"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29.510</w:t>
            </w:r>
          </w:p>
        </w:tc>
        <w:tc>
          <w:tcPr>
            <w:tcW w:w="6550" w:type="dxa"/>
          </w:tcPr>
          <w:p w14:paraId="0809EF07" w14:textId="77777777" w:rsidR="003C1023" w:rsidRPr="00894CF9" w:rsidRDefault="003C1023" w:rsidP="00390A6A">
            <w:pPr>
              <w:spacing w:after="0" w:line="240" w:lineRule="auto"/>
              <w:rPr>
                <w:rFonts w:ascii="Arial" w:eastAsia="宋体" w:hAnsi="Arial" w:cs="Arial"/>
                <w:sz w:val="20"/>
                <w:szCs w:val="20"/>
                <w:lang w:val="en-GB" w:eastAsia="zh-CN"/>
              </w:rPr>
            </w:pPr>
            <w:r w:rsidRPr="00894CF9">
              <w:rPr>
                <w:rFonts w:ascii="Arial" w:eastAsia="宋体" w:hAnsi="Arial" w:cs="Arial"/>
                <w:sz w:val="20"/>
                <w:szCs w:val="20"/>
                <w:lang w:val="en-GB" w:eastAsia="zh-CN"/>
              </w:rPr>
              <w:t>NSACF discovery</w:t>
            </w:r>
          </w:p>
        </w:tc>
        <w:tc>
          <w:tcPr>
            <w:tcW w:w="3402" w:type="dxa"/>
          </w:tcPr>
          <w:p w14:paraId="0023A215" w14:textId="77777777" w:rsidR="003C1023" w:rsidRDefault="003C1023" w:rsidP="00390A6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C4-214608</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733ABC" w:rsidRPr="00AC5180" w14:paraId="153D2DC6" w14:textId="77777777" w:rsidTr="00AC5180">
        <w:tc>
          <w:tcPr>
            <w:tcW w:w="1275" w:type="dxa"/>
            <w:shd w:val="clear" w:color="auto" w:fill="FFFFFF" w:themeFill="background1"/>
          </w:tcPr>
          <w:p w14:paraId="2632808A" w14:textId="191BF933"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shd w:val="clear" w:color="auto" w:fill="FFFFFF" w:themeFill="background1"/>
          </w:tcPr>
          <w:p w14:paraId="7A79EE58" w14:textId="6133CB6E"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TS skeleton</w:t>
            </w:r>
          </w:p>
        </w:tc>
        <w:tc>
          <w:tcPr>
            <w:tcW w:w="3402" w:type="dxa"/>
            <w:shd w:val="clear" w:color="auto" w:fill="FFFFFF" w:themeFill="background1"/>
          </w:tcPr>
          <w:p w14:paraId="32B9995C" w14:textId="1B1013C1"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C4-212108</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agreed </w:t>
            </w:r>
            <w:r>
              <w:rPr>
                <w:rFonts w:ascii="Arial" w:eastAsia="宋体" w:hAnsi="Arial" w:cs="Arial"/>
                <w:sz w:val="20"/>
                <w:szCs w:val="20"/>
                <w:lang w:val="en-GB" w:eastAsia="zh-CN"/>
              </w:rPr>
              <w:t>@</w:t>
            </w:r>
            <w:r>
              <w:rPr>
                <w:rFonts w:ascii="Arial" w:eastAsia="宋体" w:hAnsi="Arial" w:cs="Arial" w:hint="eastAsia"/>
                <w:sz w:val="20"/>
                <w:szCs w:val="20"/>
                <w:lang w:val="en-GB" w:eastAsia="zh-CN"/>
              </w:rPr>
              <w:t>C4#103e</w:t>
            </w:r>
          </w:p>
        </w:tc>
      </w:tr>
      <w:tr w:rsidR="00EA5657" w:rsidRPr="00291ED8" w14:paraId="28060362" w14:textId="77777777" w:rsidTr="00390A6A">
        <w:tc>
          <w:tcPr>
            <w:tcW w:w="1275" w:type="dxa"/>
          </w:tcPr>
          <w:p w14:paraId="3D5D4965" w14:textId="77777777" w:rsidR="00EA5657" w:rsidRDefault="00EA5657"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3ED58D5F" w14:textId="2C3EA03B" w:rsidR="00EA5657" w:rsidRPr="005E0986" w:rsidRDefault="00EA5657" w:rsidP="00390A6A">
            <w:pPr>
              <w:spacing w:after="0" w:line="240" w:lineRule="auto"/>
              <w:rPr>
                <w:rFonts w:ascii="Arial" w:eastAsia="宋体" w:hAnsi="Arial" w:cs="Arial"/>
                <w:sz w:val="20"/>
                <w:szCs w:val="20"/>
                <w:highlight w:val="yellow"/>
                <w:lang w:val="en-GB" w:eastAsia="zh-CN"/>
              </w:rPr>
            </w:pPr>
            <w:r w:rsidRPr="004307F8">
              <w:rPr>
                <w:rFonts w:ascii="Arial" w:eastAsia="宋体" w:hAnsi="Arial" w:cs="Arial"/>
                <w:sz w:val="20"/>
                <w:szCs w:val="20"/>
                <w:lang w:val="en-GB" w:eastAsia="zh-CN"/>
              </w:rPr>
              <w:t>SMF and NEF are added as service consumer</w:t>
            </w:r>
            <w:r>
              <w:rPr>
                <w:rFonts w:ascii="Arial" w:eastAsia="宋体" w:hAnsi="Arial" w:cs="Arial"/>
                <w:sz w:val="20"/>
                <w:szCs w:val="20"/>
                <w:lang w:val="en-GB" w:eastAsia="zh-CN"/>
              </w:rPr>
              <w:t>s</w:t>
            </w:r>
            <w:r w:rsidR="00D12C6F">
              <w:rPr>
                <w:rFonts w:ascii="Arial" w:eastAsia="宋体" w:hAnsi="Arial" w:cs="Arial"/>
                <w:sz w:val="20"/>
                <w:szCs w:val="20"/>
                <w:lang w:val="en-GB" w:eastAsia="zh-CN"/>
              </w:rPr>
              <w:t xml:space="preserve"> of services provided by NSACF</w:t>
            </w:r>
          </w:p>
        </w:tc>
        <w:tc>
          <w:tcPr>
            <w:tcW w:w="3402" w:type="dxa"/>
          </w:tcPr>
          <w:p w14:paraId="219D3BA6" w14:textId="77777777" w:rsidR="00EA5657" w:rsidRPr="004307F8" w:rsidRDefault="00EA5657" w:rsidP="00390A6A">
            <w:pPr>
              <w:spacing w:after="0" w:line="240" w:lineRule="auto"/>
              <w:rPr>
                <w:rFonts w:ascii="Arial" w:eastAsia="宋体" w:hAnsi="Arial" w:cs="Arial"/>
                <w:sz w:val="20"/>
                <w:szCs w:val="20"/>
                <w:lang w:val="en-GB" w:eastAsia="zh-CN"/>
              </w:rPr>
            </w:pPr>
            <w:r w:rsidRPr="007E7A78">
              <w:rPr>
                <w:rFonts w:ascii="Arial" w:eastAsia="宋体" w:hAnsi="Arial" w:cs="Arial"/>
                <w:sz w:val="20"/>
                <w:szCs w:val="20"/>
                <w:lang w:val="en-GB" w:eastAsia="zh-CN"/>
              </w:rPr>
              <w:t>C4-21</w:t>
            </w:r>
            <w:r w:rsidRPr="004307F8">
              <w:rPr>
                <w:rFonts w:ascii="Arial" w:eastAsia="宋体" w:hAnsi="Arial" w:cs="Arial"/>
                <w:sz w:val="20"/>
                <w:szCs w:val="20"/>
                <w:lang w:val="en-GB" w:eastAsia="zh-CN"/>
              </w:rPr>
              <w:t>3435</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@C4#104e</w:t>
            </w:r>
          </w:p>
        </w:tc>
      </w:tr>
      <w:tr w:rsidR="00C94DA2" w:rsidRPr="00291ED8" w14:paraId="5ABFCC2D" w14:textId="77777777" w:rsidTr="00390A6A">
        <w:tc>
          <w:tcPr>
            <w:tcW w:w="1275" w:type="dxa"/>
          </w:tcPr>
          <w:p w14:paraId="273F161F" w14:textId="77777777" w:rsidR="00C94DA2" w:rsidRDefault="00C94DA2"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3A405C48" w14:textId="0395BB97" w:rsidR="00C94DA2" w:rsidRPr="005E0986" w:rsidRDefault="00C94DA2" w:rsidP="0034619B">
            <w:pPr>
              <w:spacing w:after="0" w:line="240" w:lineRule="auto"/>
              <w:rPr>
                <w:rFonts w:ascii="Arial" w:eastAsia="宋体" w:hAnsi="Arial" w:cs="Arial"/>
                <w:sz w:val="20"/>
                <w:szCs w:val="20"/>
                <w:highlight w:val="yellow"/>
                <w:lang w:val="en-GB" w:eastAsia="zh-CN"/>
              </w:rPr>
            </w:pPr>
            <w:r w:rsidRPr="000022B8">
              <w:rPr>
                <w:rFonts w:ascii="Arial" w:eastAsia="宋体" w:hAnsi="Arial" w:cs="Arial" w:hint="eastAsia"/>
                <w:sz w:val="20"/>
                <w:szCs w:val="20"/>
                <w:lang w:val="en-GB" w:eastAsia="zh-CN"/>
              </w:rPr>
              <w:t>Update</w:t>
            </w:r>
            <w:r>
              <w:rPr>
                <w:rFonts w:ascii="Arial" w:eastAsia="宋体" w:hAnsi="Arial" w:cs="Arial"/>
                <w:sz w:val="20"/>
                <w:szCs w:val="20"/>
                <w:lang w:val="en-GB" w:eastAsia="zh-CN"/>
              </w:rPr>
              <w:t xml:space="preserve"> of reference point</w:t>
            </w:r>
            <w:r w:rsidR="00D12C6F">
              <w:rPr>
                <w:rFonts w:ascii="Arial" w:eastAsia="宋体" w:hAnsi="Arial" w:cs="Arial"/>
                <w:sz w:val="20"/>
                <w:szCs w:val="20"/>
                <w:lang w:val="en-GB" w:eastAsia="zh-CN"/>
              </w:rPr>
              <w:t>s between AMF/SMF/NEF and NSACF</w:t>
            </w:r>
          </w:p>
        </w:tc>
        <w:tc>
          <w:tcPr>
            <w:tcW w:w="3402" w:type="dxa"/>
          </w:tcPr>
          <w:p w14:paraId="522118C3" w14:textId="0D531A49" w:rsidR="00C94DA2" w:rsidRDefault="0034619B" w:rsidP="00390A6A">
            <w:pPr>
              <w:spacing w:after="0" w:line="240" w:lineRule="auto"/>
              <w:rPr>
                <w:rFonts w:ascii="Arial" w:eastAsia="宋体" w:hAnsi="Arial" w:cs="Arial"/>
                <w:sz w:val="20"/>
                <w:szCs w:val="20"/>
                <w:lang w:val="en-GB" w:eastAsia="zh-CN"/>
              </w:rPr>
            </w:pPr>
            <w:r w:rsidRPr="0034619B">
              <w:rPr>
                <w:rFonts w:ascii="Arial" w:eastAsia="宋体" w:hAnsi="Arial" w:cs="Arial"/>
                <w:sz w:val="20"/>
                <w:szCs w:val="20"/>
                <w:lang w:val="en-GB" w:eastAsia="zh-CN"/>
              </w:rPr>
              <w:t>C4-214610</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D12C6F" w:rsidRPr="00291ED8" w14:paraId="6CB6C980" w14:textId="77777777" w:rsidTr="00B5252E">
        <w:tc>
          <w:tcPr>
            <w:tcW w:w="1275" w:type="dxa"/>
          </w:tcPr>
          <w:p w14:paraId="7BD51075" w14:textId="77777777" w:rsidR="00D12C6F" w:rsidRDefault="00D12C6F" w:rsidP="00B5252E">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37E55BC7" w14:textId="77777777" w:rsidR="00D12C6F" w:rsidRDefault="00D12C6F" w:rsidP="00B5252E">
            <w:pPr>
              <w:spacing w:after="0" w:line="240" w:lineRule="auto"/>
              <w:rPr>
                <w:rFonts w:ascii="Arial" w:eastAsia="宋体" w:hAnsi="Arial" w:cs="Arial"/>
                <w:sz w:val="20"/>
                <w:szCs w:val="20"/>
                <w:lang w:val="en-GB" w:eastAsia="zh-CN"/>
              </w:rPr>
            </w:pPr>
            <w:r w:rsidRPr="002A14C4">
              <w:rPr>
                <w:rFonts w:ascii="Arial" w:eastAsia="宋体" w:hAnsi="Arial" w:cs="Arial"/>
                <w:sz w:val="20"/>
                <w:szCs w:val="20"/>
                <w:lang w:val="en-GB" w:eastAsia="zh-CN"/>
              </w:rPr>
              <w:t>3xx description correction for SCP</w:t>
            </w:r>
          </w:p>
        </w:tc>
        <w:tc>
          <w:tcPr>
            <w:tcW w:w="3402" w:type="dxa"/>
          </w:tcPr>
          <w:p w14:paraId="74FEC41F" w14:textId="77777777" w:rsidR="00D12C6F" w:rsidRPr="00A0786B" w:rsidRDefault="00D12C6F" w:rsidP="00B5252E">
            <w:pPr>
              <w:spacing w:after="0" w:line="240" w:lineRule="auto"/>
              <w:rPr>
                <w:rFonts w:ascii="Arial" w:eastAsia="宋体" w:hAnsi="Arial" w:cs="Arial"/>
                <w:sz w:val="20"/>
                <w:szCs w:val="20"/>
                <w:lang w:val="en-GB" w:eastAsia="zh-CN"/>
              </w:rPr>
            </w:pPr>
            <w:r w:rsidRPr="002A14C4">
              <w:rPr>
                <w:rFonts w:ascii="Arial" w:eastAsia="宋体" w:hAnsi="Arial" w:cs="Arial"/>
                <w:sz w:val="20"/>
                <w:szCs w:val="20"/>
                <w:lang w:val="en-GB" w:eastAsia="zh-CN"/>
              </w:rPr>
              <w:t>C4-214317</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D12C6F" w:rsidRPr="00291ED8" w14:paraId="60658F08" w14:textId="77777777" w:rsidTr="00B5252E">
        <w:tc>
          <w:tcPr>
            <w:tcW w:w="1275" w:type="dxa"/>
          </w:tcPr>
          <w:p w14:paraId="4F1C4293" w14:textId="77777777" w:rsidR="00D12C6F" w:rsidRDefault="00D12C6F" w:rsidP="00B5252E">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0A32CE95" w14:textId="77777777" w:rsidR="00D12C6F" w:rsidRDefault="00D12C6F" w:rsidP="00B5252E">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Merge services </w:t>
            </w:r>
            <w:r w:rsidRPr="00A0786B">
              <w:rPr>
                <w:rFonts w:ascii="Arial" w:eastAsia="宋体" w:hAnsi="Arial" w:cs="Arial"/>
                <w:sz w:val="20"/>
                <w:szCs w:val="20"/>
                <w:lang w:val="en-GB" w:eastAsia="zh-CN"/>
              </w:rPr>
              <w:t>Nnsacf_NumOfUEsPerSlice and Nnsacf_NumOfPDUsPerSlice to one new service Nnsacf_NSAC</w:t>
            </w:r>
            <w:r>
              <w:rPr>
                <w:rFonts w:ascii="Arial" w:eastAsia="宋体" w:hAnsi="Arial" w:cs="Arial"/>
                <w:sz w:val="20"/>
                <w:szCs w:val="20"/>
                <w:lang w:val="en-GB" w:eastAsia="zh-CN"/>
              </w:rPr>
              <w:t>.</w:t>
            </w:r>
          </w:p>
        </w:tc>
        <w:tc>
          <w:tcPr>
            <w:tcW w:w="3402" w:type="dxa"/>
          </w:tcPr>
          <w:p w14:paraId="5A2BE10D" w14:textId="77777777" w:rsidR="00D12C6F" w:rsidRPr="00A0786B" w:rsidRDefault="00D12C6F" w:rsidP="00B5252E">
            <w:pPr>
              <w:spacing w:after="0" w:line="240" w:lineRule="auto"/>
              <w:rPr>
                <w:rFonts w:ascii="Arial" w:eastAsia="宋体" w:hAnsi="Arial" w:cs="Arial"/>
                <w:sz w:val="20"/>
                <w:szCs w:val="20"/>
                <w:lang w:val="en-GB" w:eastAsia="zh-CN"/>
              </w:rPr>
            </w:pPr>
            <w:r w:rsidRPr="00A0786B">
              <w:rPr>
                <w:rFonts w:ascii="Arial" w:eastAsia="宋体" w:hAnsi="Arial" w:cs="Arial"/>
                <w:sz w:val="20"/>
                <w:szCs w:val="20"/>
                <w:lang w:val="en-GB" w:eastAsia="zh-CN"/>
              </w:rPr>
              <w:t>C4-214694</w:t>
            </w:r>
            <w:r>
              <w:rPr>
                <w:rFonts w:ascii="Arial" w:eastAsia="宋体" w:hAnsi="Arial" w:cs="Arial"/>
                <w:sz w:val="20"/>
                <w:szCs w:val="20"/>
                <w:lang w:val="en-GB" w:eastAsia="zh-CN"/>
              </w:rPr>
              <w:t xml:space="preserve"> and C4-214695</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3C1023" w:rsidRPr="00291ED8" w14:paraId="12B5DF55" w14:textId="77777777" w:rsidTr="00390A6A">
        <w:tc>
          <w:tcPr>
            <w:tcW w:w="1275" w:type="dxa"/>
          </w:tcPr>
          <w:p w14:paraId="228B2712" w14:textId="49F579AB" w:rsidR="003C1023" w:rsidRDefault="003C1023"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4F6694E9" w14:textId="13820286" w:rsidR="003C1023" w:rsidRPr="000022B8" w:rsidRDefault="003C1023" w:rsidP="0034619B">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General cla</w:t>
            </w:r>
            <w:r w:rsidR="00D12C6F">
              <w:rPr>
                <w:rFonts w:ascii="Arial" w:eastAsia="宋体" w:hAnsi="Arial" w:cs="Arial" w:hint="eastAsia"/>
                <w:sz w:val="20"/>
                <w:szCs w:val="20"/>
                <w:lang w:val="en-GB" w:eastAsia="zh-CN"/>
              </w:rPr>
              <w:t>rification for roaming scenario</w:t>
            </w:r>
          </w:p>
        </w:tc>
        <w:tc>
          <w:tcPr>
            <w:tcW w:w="3402" w:type="dxa"/>
          </w:tcPr>
          <w:p w14:paraId="2D6B9167" w14:textId="1FA92803" w:rsidR="003C1023" w:rsidRPr="0034619B" w:rsidRDefault="003C1023" w:rsidP="00390A6A">
            <w:pPr>
              <w:spacing w:after="0" w:line="240" w:lineRule="auto"/>
              <w:rPr>
                <w:rFonts w:ascii="Arial" w:eastAsia="宋体" w:hAnsi="Arial" w:cs="Arial"/>
                <w:sz w:val="20"/>
                <w:szCs w:val="20"/>
                <w:lang w:val="en-GB" w:eastAsia="zh-CN"/>
              </w:rPr>
            </w:pPr>
            <w:r w:rsidRPr="003C1023">
              <w:rPr>
                <w:rFonts w:ascii="Arial" w:eastAsia="宋体" w:hAnsi="Arial" w:cs="Arial"/>
                <w:sz w:val="20"/>
                <w:szCs w:val="20"/>
                <w:lang w:val="en-GB" w:eastAsia="zh-CN"/>
              </w:rPr>
              <w:t>C4-214107</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6C6EE9" w:rsidRPr="00291ED8" w14:paraId="48582D6E" w14:textId="77777777" w:rsidTr="00390A6A">
        <w:tc>
          <w:tcPr>
            <w:tcW w:w="1275" w:type="dxa"/>
          </w:tcPr>
          <w:p w14:paraId="4E5B1AEF" w14:textId="79D3B40B" w:rsidR="006C6EE9" w:rsidRDefault="006C6EE9"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1825200A" w14:textId="1E83C6D8" w:rsidR="006C6EE9" w:rsidRDefault="006C6EE9" w:rsidP="0034619B">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Roaming enhancement, includi</w:t>
            </w:r>
            <w:r w:rsidR="00D12C6F">
              <w:rPr>
                <w:rFonts w:ascii="Arial" w:eastAsia="宋体" w:hAnsi="Arial" w:cs="Arial" w:hint="eastAsia"/>
                <w:sz w:val="20"/>
                <w:szCs w:val="20"/>
                <w:lang w:val="en-GB" w:eastAsia="zh-CN"/>
              </w:rPr>
              <w:t>ng LBO and HR roaming scenarios</w:t>
            </w:r>
          </w:p>
        </w:tc>
        <w:tc>
          <w:tcPr>
            <w:tcW w:w="3402" w:type="dxa"/>
          </w:tcPr>
          <w:p w14:paraId="634AD19C" w14:textId="1FEABD42" w:rsidR="006C6EE9" w:rsidRPr="006C6EE9" w:rsidRDefault="006C6EE9" w:rsidP="00390A6A">
            <w:pPr>
              <w:spacing w:after="0" w:line="240" w:lineRule="auto"/>
              <w:rPr>
                <w:rFonts w:ascii="Arial" w:eastAsia="宋体" w:hAnsi="Arial" w:cs="Arial"/>
                <w:sz w:val="20"/>
                <w:szCs w:val="20"/>
                <w:lang w:val="en-GB" w:eastAsia="zh-CN"/>
              </w:rPr>
            </w:pPr>
            <w:r w:rsidRPr="006C6EE9">
              <w:rPr>
                <w:rFonts w:ascii="Arial" w:eastAsia="宋体" w:hAnsi="Arial" w:cs="Arial"/>
                <w:sz w:val="20"/>
                <w:szCs w:val="20"/>
                <w:lang w:val="en-GB" w:eastAsia="zh-CN"/>
              </w:rPr>
              <w:t>C4-214729</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6C6EE9" w:rsidRPr="00291ED8" w14:paraId="15E5DB15" w14:textId="77777777" w:rsidTr="00390A6A">
        <w:tc>
          <w:tcPr>
            <w:tcW w:w="1275" w:type="dxa"/>
          </w:tcPr>
          <w:p w14:paraId="77A79156" w14:textId="2E127152" w:rsidR="006C6EE9" w:rsidRDefault="006C6EE9"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727F940A" w14:textId="69C2C070" w:rsidR="006C6EE9" w:rsidRPr="002A14C4" w:rsidRDefault="006C6EE9" w:rsidP="00A0786B">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Exempt</w:t>
            </w:r>
            <w:r w:rsidRPr="006C6EE9">
              <w:rPr>
                <w:rFonts w:ascii="Arial" w:eastAsia="宋体" w:hAnsi="Arial" w:cs="Arial"/>
                <w:sz w:val="20"/>
                <w:szCs w:val="20"/>
                <w:lang w:val="en-GB" w:eastAsia="zh-CN"/>
              </w:rPr>
              <w:t xml:space="preserve"> slices from NSAC</w:t>
            </w:r>
          </w:p>
        </w:tc>
        <w:tc>
          <w:tcPr>
            <w:tcW w:w="3402" w:type="dxa"/>
          </w:tcPr>
          <w:p w14:paraId="235F30F5" w14:textId="363568A2" w:rsidR="006C6EE9" w:rsidRPr="002A14C4" w:rsidRDefault="006C6EE9" w:rsidP="00390A6A">
            <w:pPr>
              <w:spacing w:after="0" w:line="240" w:lineRule="auto"/>
              <w:rPr>
                <w:rFonts w:ascii="Arial" w:eastAsia="宋体" w:hAnsi="Arial" w:cs="Arial"/>
                <w:sz w:val="20"/>
                <w:szCs w:val="20"/>
                <w:lang w:val="en-GB" w:eastAsia="zh-CN"/>
              </w:rPr>
            </w:pPr>
            <w:r w:rsidRPr="006C6EE9">
              <w:rPr>
                <w:rFonts w:ascii="Arial" w:eastAsia="宋体" w:hAnsi="Arial" w:cs="Arial"/>
                <w:sz w:val="20"/>
                <w:szCs w:val="20"/>
                <w:lang w:val="en-GB" w:eastAsia="zh-CN"/>
              </w:rPr>
              <w:t>C4-214730</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3C1023" w:rsidRPr="00AC5180" w14:paraId="21073114" w14:textId="77777777" w:rsidTr="00390A6A">
        <w:tc>
          <w:tcPr>
            <w:tcW w:w="1275" w:type="dxa"/>
            <w:shd w:val="clear" w:color="auto" w:fill="D9D9D9" w:themeFill="background1" w:themeFillShade="D9"/>
          </w:tcPr>
          <w:p w14:paraId="7A012A5E" w14:textId="77777777" w:rsidR="003C1023" w:rsidRDefault="003C1023" w:rsidP="00390A6A">
            <w:pPr>
              <w:spacing w:after="0" w:line="240" w:lineRule="auto"/>
              <w:rPr>
                <w:rFonts w:ascii="Arial" w:eastAsia="宋体" w:hAnsi="Arial" w:cs="Arial"/>
                <w:sz w:val="20"/>
                <w:szCs w:val="20"/>
                <w:lang w:val="en-GB" w:eastAsia="zh-CN"/>
              </w:rPr>
            </w:pPr>
          </w:p>
        </w:tc>
        <w:tc>
          <w:tcPr>
            <w:tcW w:w="6550" w:type="dxa"/>
            <w:shd w:val="clear" w:color="auto" w:fill="D9D9D9" w:themeFill="background1" w:themeFillShade="D9"/>
          </w:tcPr>
          <w:p w14:paraId="19C35462" w14:textId="77777777" w:rsidR="003C1023" w:rsidRDefault="003C1023" w:rsidP="00390A6A">
            <w:pPr>
              <w:spacing w:after="0" w:line="240" w:lineRule="auto"/>
              <w:rPr>
                <w:rFonts w:ascii="Arial" w:eastAsia="宋体" w:hAnsi="Arial" w:cs="Arial"/>
                <w:sz w:val="20"/>
                <w:szCs w:val="20"/>
                <w:lang w:val="en-GB" w:eastAsia="zh-CN"/>
              </w:rPr>
            </w:pPr>
          </w:p>
        </w:tc>
        <w:tc>
          <w:tcPr>
            <w:tcW w:w="3402" w:type="dxa"/>
            <w:shd w:val="clear" w:color="auto" w:fill="D9D9D9" w:themeFill="background1" w:themeFillShade="D9"/>
          </w:tcPr>
          <w:p w14:paraId="7588ED5E" w14:textId="77777777" w:rsidR="003C1023" w:rsidRDefault="003C1023" w:rsidP="00390A6A">
            <w:pPr>
              <w:spacing w:after="0" w:line="240" w:lineRule="auto"/>
              <w:rPr>
                <w:rFonts w:ascii="Arial" w:eastAsia="宋体" w:hAnsi="Arial" w:cs="Arial"/>
                <w:sz w:val="20"/>
                <w:szCs w:val="20"/>
                <w:lang w:val="en-GB" w:eastAsia="zh-CN"/>
              </w:rPr>
            </w:pPr>
          </w:p>
        </w:tc>
      </w:tr>
      <w:tr w:rsidR="008236BA" w:rsidRPr="00291ED8" w14:paraId="6FDFFADB" w14:textId="77777777" w:rsidTr="00390A6A">
        <w:trPr>
          <w:ins w:id="5" w:author="Hannah-ZTE" w:date="2021-09-08T16:34:00Z"/>
        </w:trPr>
        <w:tc>
          <w:tcPr>
            <w:tcW w:w="1275" w:type="dxa"/>
          </w:tcPr>
          <w:p w14:paraId="5D7214A2" w14:textId="7EA79CA4" w:rsidR="008236BA" w:rsidRDefault="008236BA" w:rsidP="00390A6A">
            <w:pPr>
              <w:spacing w:after="0" w:line="240" w:lineRule="auto"/>
              <w:rPr>
                <w:ins w:id="6" w:author="Hannah-ZTE" w:date="2021-09-08T16:34:00Z"/>
                <w:rFonts w:ascii="Arial" w:eastAsia="宋体" w:hAnsi="Arial" w:cs="Arial"/>
                <w:sz w:val="20"/>
                <w:szCs w:val="20"/>
                <w:lang w:val="en-GB" w:eastAsia="zh-CN"/>
              </w:rPr>
            </w:pPr>
            <w:ins w:id="7" w:author="Hannah-ZTE" w:date="2021-09-08T16:35:00Z">
              <w:r>
                <w:rPr>
                  <w:rFonts w:ascii="Arial" w:eastAsia="宋体" w:hAnsi="Arial" w:cs="Arial" w:hint="eastAsia"/>
                  <w:sz w:val="20"/>
                  <w:szCs w:val="20"/>
                  <w:lang w:val="en-GB" w:eastAsia="zh-CN"/>
                </w:rPr>
                <w:t>29.536</w:t>
              </w:r>
            </w:ins>
          </w:p>
        </w:tc>
        <w:tc>
          <w:tcPr>
            <w:tcW w:w="6550" w:type="dxa"/>
          </w:tcPr>
          <w:p w14:paraId="7C8E82E2" w14:textId="3D0D7D34" w:rsidR="008236BA" w:rsidRDefault="008236BA" w:rsidP="00390A6A">
            <w:pPr>
              <w:spacing w:after="0" w:line="240" w:lineRule="auto"/>
              <w:rPr>
                <w:ins w:id="8" w:author="Hannah-ZTE" w:date="2021-09-08T16:34:00Z"/>
                <w:rFonts w:ascii="Arial" w:eastAsia="宋体" w:hAnsi="Arial" w:cs="Arial"/>
                <w:color w:val="000000" w:themeColor="text1"/>
                <w:sz w:val="20"/>
                <w:szCs w:val="20"/>
                <w:lang w:val="en-GB" w:eastAsia="zh-CN"/>
              </w:rPr>
            </w:pPr>
            <w:ins w:id="9" w:author="Hannah-ZTE" w:date="2021-09-08T16:35:00Z">
              <w:r w:rsidRPr="008236BA">
                <w:rPr>
                  <w:rFonts w:ascii="Arial" w:eastAsia="宋体" w:hAnsi="Arial" w:cs="Arial"/>
                  <w:color w:val="000000" w:themeColor="text1"/>
                  <w:sz w:val="20"/>
                  <w:szCs w:val="20"/>
                  <w:lang w:val="en-GB" w:eastAsia="zh-CN"/>
                </w:rPr>
                <w:t>Support of multiple NSACF instance</w:t>
              </w:r>
              <w:r>
                <w:rPr>
                  <w:rFonts w:ascii="Arial" w:eastAsia="宋体" w:hAnsi="Arial" w:cs="Arial"/>
                  <w:color w:val="000000" w:themeColor="text1"/>
                  <w:sz w:val="20"/>
                  <w:szCs w:val="20"/>
                  <w:lang w:val="en-GB" w:eastAsia="zh-CN"/>
                </w:rPr>
                <w:t>s and NSACF set</w:t>
              </w:r>
            </w:ins>
          </w:p>
        </w:tc>
        <w:tc>
          <w:tcPr>
            <w:tcW w:w="3402" w:type="dxa"/>
          </w:tcPr>
          <w:p w14:paraId="024017DC" w14:textId="6E1DD93D" w:rsidR="008236BA" w:rsidRDefault="008236BA" w:rsidP="00390A6A">
            <w:pPr>
              <w:spacing w:after="0" w:line="240" w:lineRule="auto"/>
              <w:rPr>
                <w:ins w:id="10" w:author="Hannah-ZTE" w:date="2021-09-08T16:34:00Z"/>
                <w:rFonts w:ascii="Arial" w:eastAsia="宋体" w:hAnsi="Arial" w:cs="Arial"/>
                <w:sz w:val="20"/>
                <w:szCs w:val="20"/>
                <w:lang w:val="en-GB" w:eastAsia="zh-CN"/>
              </w:rPr>
            </w:pPr>
            <w:ins w:id="11" w:author="Hannah-ZTE" w:date="2021-09-08T16:35:00Z">
              <w:r>
                <w:rPr>
                  <w:rFonts w:ascii="Arial" w:eastAsia="宋体" w:hAnsi="Arial" w:cs="Arial" w:hint="eastAsia"/>
                  <w:sz w:val="20"/>
                  <w:szCs w:val="20"/>
                  <w:lang w:val="en-GB" w:eastAsia="zh-CN"/>
                </w:rPr>
                <w:t>ZTE(</w:t>
              </w:r>
              <w:r>
                <w:rPr>
                  <w:rFonts w:ascii="Arial" w:eastAsia="宋体" w:hAnsi="Arial" w:cs="Arial"/>
                  <w:sz w:val="20"/>
                  <w:szCs w:val="20"/>
                  <w:lang w:val="en-GB" w:eastAsia="zh-CN"/>
                </w:rPr>
                <w:t>Hannah</w:t>
              </w:r>
              <w:r>
                <w:rPr>
                  <w:rFonts w:ascii="Arial" w:eastAsia="宋体" w:hAnsi="Arial" w:cs="Arial" w:hint="eastAsia"/>
                  <w:sz w:val="20"/>
                  <w:szCs w:val="20"/>
                  <w:lang w:val="en-GB" w:eastAsia="zh-CN"/>
                </w:rPr>
                <w:t>)</w:t>
              </w:r>
            </w:ins>
          </w:p>
        </w:tc>
      </w:tr>
      <w:tr w:rsidR="007322E7" w:rsidRPr="00291ED8" w14:paraId="35212F7F" w14:textId="77777777" w:rsidTr="002167DA">
        <w:trPr>
          <w:ins w:id="12" w:author="Hannah-ZTE" w:date="2021-09-14T11:16:00Z"/>
        </w:trPr>
        <w:tc>
          <w:tcPr>
            <w:tcW w:w="1275" w:type="dxa"/>
          </w:tcPr>
          <w:p w14:paraId="0C489D01" w14:textId="77777777" w:rsidR="007322E7" w:rsidRDefault="007322E7" w:rsidP="002167DA">
            <w:pPr>
              <w:spacing w:after="0" w:line="240" w:lineRule="auto"/>
              <w:rPr>
                <w:ins w:id="13" w:author="Hannah-ZTE" w:date="2021-09-14T11:16:00Z"/>
                <w:rFonts w:ascii="Arial" w:eastAsia="宋体" w:hAnsi="Arial" w:cs="Arial"/>
                <w:sz w:val="20"/>
                <w:szCs w:val="20"/>
                <w:lang w:val="en-GB" w:eastAsia="zh-CN"/>
              </w:rPr>
            </w:pPr>
            <w:ins w:id="14" w:author="Hannah-ZTE" w:date="2021-09-14T11:16:00Z">
              <w:r>
                <w:rPr>
                  <w:rFonts w:ascii="Arial" w:eastAsia="宋体" w:hAnsi="Arial" w:cs="Arial" w:hint="eastAsia"/>
                  <w:sz w:val="20"/>
                  <w:szCs w:val="20"/>
                  <w:lang w:val="en-GB" w:eastAsia="zh-CN"/>
                </w:rPr>
                <w:t>2</w:t>
              </w:r>
              <w:r>
                <w:rPr>
                  <w:rFonts w:ascii="Arial" w:eastAsia="宋体" w:hAnsi="Arial" w:cs="Arial"/>
                  <w:sz w:val="20"/>
                  <w:szCs w:val="20"/>
                  <w:lang w:val="en-GB" w:eastAsia="zh-CN"/>
                </w:rPr>
                <w:t>9.536</w:t>
              </w:r>
            </w:ins>
          </w:p>
        </w:tc>
        <w:tc>
          <w:tcPr>
            <w:tcW w:w="6550" w:type="dxa"/>
          </w:tcPr>
          <w:p w14:paraId="58BBDF8A" w14:textId="30098A52" w:rsidR="007322E7" w:rsidRPr="0031355F" w:rsidRDefault="007322E7" w:rsidP="00FB2DE5">
            <w:pPr>
              <w:spacing w:after="0" w:line="240" w:lineRule="auto"/>
              <w:rPr>
                <w:ins w:id="15" w:author="Hannah-ZTE" w:date="2021-09-14T11:16:00Z"/>
                <w:rFonts w:ascii="Arial" w:eastAsia="宋体" w:hAnsi="Arial" w:cs="Arial"/>
                <w:sz w:val="20"/>
                <w:szCs w:val="20"/>
                <w:highlight w:val="yellow"/>
                <w:lang w:val="en-GB" w:eastAsia="zh-CN"/>
              </w:rPr>
            </w:pPr>
            <w:ins w:id="16" w:author="Hannah-ZTE" w:date="2021-09-14T11:16:00Z">
              <w:r w:rsidRPr="00A966A9">
                <w:rPr>
                  <w:rFonts w:ascii="Arial" w:eastAsia="宋体" w:hAnsi="Arial" w:cs="Arial" w:hint="eastAsia"/>
                  <w:sz w:val="20"/>
                  <w:szCs w:val="20"/>
                  <w:lang w:val="en-GB" w:eastAsia="zh-CN"/>
                </w:rPr>
                <w:t>Add</w:t>
              </w:r>
              <w:r>
                <w:rPr>
                  <w:rFonts w:ascii="Arial" w:eastAsia="宋体" w:hAnsi="Arial" w:cs="Arial"/>
                  <w:sz w:val="20"/>
                  <w:szCs w:val="20"/>
                  <w:lang w:val="en-GB" w:eastAsia="zh-CN"/>
                </w:rPr>
                <w:t xml:space="preserve"> AF as consumer of </w:t>
              </w:r>
              <w:r w:rsidRPr="00A966A9">
                <w:rPr>
                  <w:rFonts w:ascii="Arial" w:eastAsia="宋体" w:hAnsi="Arial" w:cs="Arial"/>
                  <w:sz w:val="20"/>
                  <w:szCs w:val="20"/>
                  <w:lang w:val="en-GB" w:eastAsia="zh-CN"/>
                </w:rPr>
                <w:t>Nnsacf_SliceEventExposure</w:t>
              </w:r>
              <w:r>
                <w:rPr>
                  <w:rFonts w:ascii="Arial" w:eastAsia="宋体" w:hAnsi="Arial" w:cs="Arial"/>
                  <w:sz w:val="20"/>
                  <w:szCs w:val="20"/>
                  <w:lang w:val="en-GB" w:eastAsia="zh-CN"/>
                </w:rPr>
                <w:t xml:space="preserve"> service</w:t>
              </w:r>
            </w:ins>
          </w:p>
        </w:tc>
        <w:tc>
          <w:tcPr>
            <w:tcW w:w="3402" w:type="dxa"/>
          </w:tcPr>
          <w:p w14:paraId="3A7BA978" w14:textId="21629021" w:rsidR="007322E7" w:rsidRPr="00A966A9" w:rsidRDefault="007322E7" w:rsidP="002167DA">
            <w:pPr>
              <w:spacing w:after="0" w:line="240" w:lineRule="auto"/>
              <w:rPr>
                <w:ins w:id="17" w:author="Hannah-ZTE" w:date="2021-09-14T11:16:00Z"/>
                <w:rFonts w:ascii="Arial" w:eastAsia="宋体" w:hAnsi="Arial" w:cs="Arial"/>
                <w:sz w:val="20"/>
                <w:szCs w:val="20"/>
                <w:lang w:val="en-GB" w:eastAsia="zh-CN"/>
              </w:rPr>
            </w:pPr>
            <w:ins w:id="18" w:author="Hannah-ZTE" w:date="2021-09-14T11:16:00Z">
              <w:r>
                <w:rPr>
                  <w:rFonts w:ascii="Arial" w:eastAsia="宋体" w:hAnsi="Arial" w:cs="Arial" w:hint="eastAsia"/>
                  <w:sz w:val="20"/>
                  <w:szCs w:val="20"/>
                  <w:lang w:val="en-GB" w:eastAsia="zh-CN"/>
                </w:rPr>
                <w:t>ZTE(</w:t>
              </w:r>
              <w:r>
                <w:rPr>
                  <w:rFonts w:ascii="Arial" w:eastAsia="宋体" w:hAnsi="Arial" w:cs="Arial"/>
                  <w:sz w:val="20"/>
                  <w:szCs w:val="20"/>
                  <w:lang w:val="en-GB" w:eastAsia="zh-CN"/>
                </w:rPr>
                <w:t>Hannah</w:t>
              </w:r>
              <w:r>
                <w:rPr>
                  <w:rFonts w:ascii="Arial" w:eastAsia="宋体" w:hAnsi="Arial" w:cs="Arial" w:hint="eastAsia"/>
                  <w:sz w:val="20"/>
                  <w:szCs w:val="20"/>
                  <w:lang w:val="en-GB" w:eastAsia="zh-CN"/>
                </w:rPr>
                <w:t>)</w:t>
              </w:r>
            </w:ins>
            <w:ins w:id="19" w:author="Hannah-ZTE" w:date="2021-09-22T09:39:00Z">
              <w:r w:rsidR="00A54D00">
                <w:rPr>
                  <w:rFonts w:ascii="Arial" w:eastAsia="宋体" w:hAnsi="Arial" w:cs="Arial"/>
                  <w:sz w:val="20"/>
                  <w:szCs w:val="20"/>
                  <w:lang w:val="en-GB" w:eastAsia="zh-CN"/>
                </w:rPr>
                <w:t xml:space="preserve"> / Saurabh(Nokia)</w:t>
              </w:r>
            </w:ins>
          </w:p>
        </w:tc>
      </w:tr>
      <w:tr w:rsidR="00733ABC" w:rsidRPr="003D46B6" w14:paraId="0790506D" w14:textId="77777777" w:rsidTr="00390A6A">
        <w:tc>
          <w:tcPr>
            <w:tcW w:w="1275" w:type="dxa"/>
            <w:shd w:val="clear" w:color="auto" w:fill="A8D08D" w:themeFill="accent6" w:themeFillTint="99"/>
          </w:tcPr>
          <w:p w14:paraId="5B475EF0" w14:textId="2B23A2C1" w:rsidR="00733ABC" w:rsidRPr="00AC5180" w:rsidRDefault="00733ABC" w:rsidP="00733ABC">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5C11FDD8" w14:textId="124DCDB0" w:rsidR="00733ABC" w:rsidRPr="00AC5180" w:rsidRDefault="00733ABC" w:rsidP="00733ABC">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KI #</w:t>
            </w:r>
            <w:r>
              <w:rPr>
                <w:rFonts w:ascii="Arial" w:eastAsia="宋体" w:hAnsi="Arial" w:cs="Arial" w:hint="eastAsia"/>
                <w:sz w:val="20"/>
                <w:szCs w:val="20"/>
                <w:lang w:val="en-GB" w:eastAsia="zh-CN"/>
              </w:rPr>
              <w:t>1</w:t>
            </w:r>
            <w:r w:rsidRPr="00AC5180">
              <w:rPr>
                <w:rFonts w:ascii="Arial" w:eastAsia="宋体" w:hAnsi="Arial" w:cs="Arial"/>
                <w:sz w:val="20"/>
                <w:szCs w:val="20"/>
                <w:lang w:val="en-GB" w:eastAsia="zh-CN"/>
              </w:rPr>
              <w:t xml:space="preserve">: Support of network slice related quota on the maximum number of </w:t>
            </w:r>
            <w:r>
              <w:rPr>
                <w:rFonts w:ascii="Arial" w:eastAsia="宋体" w:hAnsi="Arial" w:cs="Arial" w:hint="eastAsia"/>
                <w:sz w:val="20"/>
                <w:szCs w:val="20"/>
                <w:lang w:val="en-GB" w:eastAsia="zh-CN"/>
              </w:rPr>
              <w:t>UEs</w:t>
            </w:r>
          </w:p>
        </w:tc>
        <w:tc>
          <w:tcPr>
            <w:tcW w:w="3402" w:type="dxa"/>
            <w:shd w:val="clear" w:color="auto" w:fill="A8D08D" w:themeFill="accent6" w:themeFillTint="99"/>
          </w:tcPr>
          <w:p w14:paraId="39442D72" w14:textId="77777777" w:rsidR="00733ABC" w:rsidRPr="00AC5180" w:rsidRDefault="00733ABC" w:rsidP="00733ABC">
            <w:pPr>
              <w:spacing w:after="0" w:line="240" w:lineRule="auto"/>
              <w:rPr>
                <w:rFonts w:ascii="Arial" w:eastAsia="宋体" w:hAnsi="Arial" w:cs="Arial"/>
                <w:sz w:val="20"/>
                <w:szCs w:val="20"/>
                <w:lang w:val="en-GB" w:eastAsia="zh-CN"/>
              </w:rPr>
            </w:pPr>
          </w:p>
        </w:tc>
      </w:tr>
      <w:tr w:rsidR="00733ABC" w:rsidRPr="00291ED8" w14:paraId="2B8EDA2F" w14:textId="77777777" w:rsidTr="00390A6A">
        <w:tc>
          <w:tcPr>
            <w:tcW w:w="1275" w:type="dxa"/>
          </w:tcPr>
          <w:p w14:paraId="015773CA" w14:textId="77777777"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1301B4D9" w14:textId="202670DA"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Service NumOfUEsPerSlice - overview and service introduction</w:t>
            </w:r>
          </w:p>
        </w:tc>
        <w:tc>
          <w:tcPr>
            <w:tcW w:w="3402" w:type="dxa"/>
          </w:tcPr>
          <w:p w14:paraId="43839F9B" w14:textId="27C20A23"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C4-212430, agreed @C4#103e</w:t>
            </w:r>
          </w:p>
        </w:tc>
      </w:tr>
      <w:tr w:rsidR="00733ABC" w:rsidRPr="00AC5180" w14:paraId="6D4D260F" w14:textId="77777777" w:rsidTr="00390A6A">
        <w:tc>
          <w:tcPr>
            <w:tcW w:w="1275" w:type="dxa"/>
            <w:shd w:val="clear" w:color="auto" w:fill="FFFFFF" w:themeFill="background1"/>
          </w:tcPr>
          <w:p w14:paraId="466A0930" w14:textId="74F9BADA" w:rsidR="00733ABC" w:rsidRPr="00AC5180"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shd w:val="clear" w:color="auto" w:fill="FFFFFF" w:themeFill="background1"/>
          </w:tcPr>
          <w:p w14:paraId="6CEF5AFD" w14:textId="660EDB02"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S</w:t>
            </w:r>
            <w:r>
              <w:rPr>
                <w:rFonts w:ascii="Arial" w:eastAsia="宋体" w:hAnsi="Arial" w:cs="Arial" w:hint="eastAsia"/>
                <w:sz w:val="20"/>
                <w:szCs w:val="20"/>
                <w:lang w:val="en-GB" w:eastAsia="zh-CN"/>
              </w:rPr>
              <w:t xml:space="preserve">ervice NumOfUEsPerSlice </w:t>
            </w:r>
            <w:r>
              <w:rPr>
                <w:rFonts w:ascii="Arial" w:eastAsia="宋体" w:hAnsi="Arial" w:cs="Arial"/>
                <w:sz w:val="20"/>
                <w:szCs w:val="20"/>
                <w:lang w:val="en-GB" w:eastAsia="zh-CN"/>
              </w:rPr>
              <w:t>- service description and procedures</w:t>
            </w:r>
          </w:p>
        </w:tc>
        <w:tc>
          <w:tcPr>
            <w:tcW w:w="3402" w:type="dxa"/>
            <w:shd w:val="clear" w:color="auto" w:fill="FFFFFF" w:themeFill="background1"/>
          </w:tcPr>
          <w:p w14:paraId="358292F9" w14:textId="133F342E" w:rsidR="00733ABC" w:rsidRPr="00AC5180"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C4-212610, agreed @C4#103e</w:t>
            </w:r>
          </w:p>
        </w:tc>
      </w:tr>
      <w:tr w:rsidR="00733ABC" w:rsidRPr="00291ED8" w14:paraId="5086BCA3" w14:textId="77777777" w:rsidTr="00390A6A">
        <w:tc>
          <w:tcPr>
            <w:tcW w:w="1275" w:type="dxa"/>
          </w:tcPr>
          <w:p w14:paraId="43B9F1DA" w14:textId="6549962E"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4F802152" w14:textId="5FB7244D" w:rsidR="005215BB"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NumOfUEsPerSlice </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data model and application errors</w:t>
            </w:r>
          </w:p>
        </w:tc>
        <w:tc>
          <w:tcPr>
            <w:tcW w:w="3402" w:type="dxa"/>
          </w:tcPr>
          <w:p w14:paraId="018B1A90" w14:textId="19A6FF46" w:rsidR="005215BB"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C4-212432, agreed @C4#103e</w:t>
            </w:r>
          </w:p>
        </w:tc>
      </w:tr>
      <w:tr w:rsidR="00733ABC" w:rsidRPr="00291ED8" w14:paraId="054783FC" w14:textId="77777777" w:rsidTr="00390A6A">
        <w:tc>
          <w:tcPr>
            <w:tcW w:w="1275" w:type="dxa"/>
          </w:tcPr>
          <w:p w14:paraId="5BFF8724" w14:textId="550A1250"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74F051C8" w14:textId="18A88961" w:rsidR="00733ABC" w:rsidRPr="00DF5F17"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NumOfUEsPerSlice </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OpenAPI</w:t>
            </w:r>
          </w:p>
        </w:tc>
        <w:tc>
          <w:tcPr>
            <w:tcW w:w="3402" w:type="dxa"/>
          </w:tcPr>
          <w:p w14:paraId="427E6077" w14:textId="24680DD5" w:rsidR="005215BB" w:rsidRDefault="00733ABC" w:rsidP="00733ABC">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C4-212112</w:t>
            </w:r>
            <w:r>
              <w:rPr>
                <w:rFonts w:ascii="Arial" w:eastAsia="宋体" w:hAnsi="Arial" w:cs="Arial" w:hint="eastAsia"/>
                <w:sz w:val="20"/>
                <w:szCs w:val="20"/>
                <w:lang w:val="en-GB" w:eastAsia="zh-CN"/>
              </w:rPr>
              <w:t>,</w:t>
            </w:r>
            <w:r w:rsidRPr="00AC5180">
              <w:rPr>
                <w:rFonts w:ascii="Arial" w:eastAsia="宋体" w:hAnsi="Arial" w:cs="Arial"/>
                <w:sz w:val="20"/>
                <w:szCs w:val="20"/>
                <w:lang w:val="en-GB" w:eastAsia="zh-CN"/>
              </w:rPr>
              <w:t xml:space="preserve"> agreed </w:t>
            </w:r>
            <w:r>
              <w:rPr>
                <w:rFonts w:ascii="Arial" w:eastAsia="宋体" w:hAnsi="Arial" w:cs="Arial" w:hint="eastAsia"/>
                <w:sz w:val="20"/>
                <w:szCs w:val="20"/>
                <w:lang w:val="en-GB" w:eastAsia="zh-CN"/>
              </w:rPr>
              <w:t>@</w:t>
            </w:r>
            <w:r>
              <w:rPr>
                <w:rFonts w:ascii="Arial" w:eastAsia="宋体" w:hAnsi="Arial" w:cs="Arial"/>
                <w:sz w:val="20"/>
                <w:szCs w:val="20"/>
                <w:lang w:val="en-GB" w:eastAsia="zh-CN"/>
              </w:rPr>
              <w:t>C</w:t>
            </w:r>
            <w:r w:rsidRPr="00AC5180">
              <w:rPr>
                <w:rFonts w:ascii="Arial" w:eastAsia="宋体" w:hAnsi="Arial" w:cs="Arial"/>
                <w:sz w:val="20"/>
                <w:szCs w:val="20"/>
                <w:lang w:val="en-GB" w:eastAsia="zh-CN"/>
              </w:rPr>
              <w:t>4#103e</w:t>
            </w:r>
          </w:p>
        </w:tc>
      </w:tr>
      <w:tr w:rsidR="007E7A78" w:rsidRPr="00291ED8" w14:paraId="70F76A64" w14:textId="77777777" w:rsidTr="00390A6A">
        <w:tc>
          <w:tcPr>
            <w:tcW w:w="1275" w:type="dxa"/>
          </w:tcPr>
          <w:p w14:paraId="541FC477" w14:textId="3B9BC351" w:rsidR="007E7A78" w:rsidRDefault="007E7A78"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61C0FCD8" w14:textId="17EEB4D3" w:rsidR="007E7A78" w:rsidRDefault="007E7A78" w:rsidP="00733ABC">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 xml:space="preserve">Service </w:t>
            </w:r>
            <w:r w:rsidRPr="007E7A78">
              <w:rPr>
                <w:rFonts w:ascii="Arial" w:eastAsia="宋体" w:hAnsi="Arial" w:cs="Arial"/>
                <w:sz w:val="20"/>
                <w:szCs w:val="20"/>
                <w:lang w:val="en-GB" w:eastAsia="zh-CN"/>
              </w:rPr>
              <w:t>NumOfUEsPerSlice - General Corrections</w:t>
            </w:r>
          </w:p>
        </w:tc>
        <w:tc>
          <w:tcPr>
            <w:tcW w:w="3402" w:type="dxa"/>
          </w:tcPr>
          <w:p w14:paraId="43B0CEB9" w14:textId="7D8952D0" w:rsidR="007E7A78" w:rsidRPr="00AC5180" w:rsidRDefault="007E7A78" w:rsidP="00733ABC">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C4-21</w:t>
            </w:r>
            <w:r w:rsidRPr="007E7A78">
              <w:rPr>
                <w:rFonts w:ascii="Arial" w:eastAsia="宋体" w:hAnsi="Arial" w:cs="Arial"/>
                <w:sz w:val="20"/>
                <w:szCs w:val="20"/>
                <w:lang w:val="en-GB" w:eastAsia="zh-CN"/>
              </w:rPr>
              <w:t>3440</w:t>
            </w:r>
            <w:r>
              <w:rPr>
                <w:rFonts w:ascii="Arial" w:eastAsia="宋体" w:hAnsi="Arial" w:cs="Arial" w:hint="eastAsia"/>
                <w:sz w:val="20"/>
                <w:szCs w:val="20"/>
                <w:lang w:val="en-GB" w:eastAsia="zh-CN"/>
              </w:rPr>
              <w:t>,</w:t>
            </w:r>
            <w:r w:rsidRPr="00AC5180">
              <w:rPr>
                <w:rFonts w:ascii="Arial" w:eastAsia="宋体" w:hAnsi="Arial" w:cs="Arial"/>
                <w:sz w:val="20"/>
                <w:szCs w:val="20"/>
                <w:lang w:val="en-GB" w:eastAsia="zh-CN"/>
              </w:rPr>
              <w:t xml:space="preserve"> agreed </w:t>
            </w:r>
            <w:r>
              <w:rPr>
                <w:rFonts w:ascii="Arial" w:eastAsia="宋体" w:hAnsi="Arial" w:cs="Arial" w:hint="eastAsia"/>
                <w:sz w:val="20"/>
                <w:szCs w:val="20"/>
                <w:lang w:val="en-GB" w:eastAsia="zh-CN"/>
              </w:rPr>
              <w:t>@</w:t>
            </w:r>
            <w:r>
              <w:rPr>
                <w:rFonts w:ascii="Arial" w:eastAsia="宋体" w:hAnsi="Arial" w:cs="Arial"/>
                <w:sz w:val="20"/>
                <w:szCs w:val="20"/>
                <w:lang w:val="en-GB" w:eastAsia="zh-CN"/>
              </w:rPr>
              <w:t>C4#104</w:t>
            </w:r>
            <w:r w:rsidRPr="00AC5180">
              <w:rPr>
                <w:rFonts w:ascii="Arial" w:eastAsia="宋体" w:hAnsi="Arial" w:cs="Arial"/>
                <w:sz w:val="20"/>
                <w:szCs w:val="20"/>
                <w:lang w:val="en-GB" w:eastAsia="zh-CN"/>
              </w:rPr>
              <w:t>e</w:t>
            </w:r>
          </w:p>
        </w:tc>
      </w:tr>
      <w:tr w:rsidR="00C37EAC" w:rsidRPr="00291ED8" w14:paraId="0A2F64A6" w14:textId="77777777" w:rsidTr="00390A6A">
        <w:tc>
          <w:tcPr>
            <w:tcW w:w="1275" w:type="dxa"/>
          </w:tcPr>
          <w:p w14:paraId="49D0FB1E" w14:textId="77777777" w:rsidR="00C37EAC" w:rsidRDefault="00C37EAC"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713E948C" w14:textId="379FBA53" w:rsidR="005215BB" w:rsidRDefault="00C37EAC" w:rsidP="00F003BF">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 xml:space="preserve">Service </w:t>
            </w:r>
            <w:r w:rsidRPr="007E7A78">
              <w:rPr>
                <w:rFonts w:ascii="Arial" w:eastAsia="宋体" w:hAnsi="Arial" w:cs="Arial"/>
                <w:sz w:val="20"/>
                <w:szCs w:val="20"/>
                <w:lang w:val="en-GB" w:eastAsia="zh-CN"/>
              </w:rPr>
              <w:t xml:space="preserve">NumOfUEsPerSlice - </w:t>
            </w:r>
            <w:r w:rsidRPr="00C37EAC">
              <w:rPr>
                <w:rFonts w:ascii="Arial" w:eastAsia="宋体" w:hAnsi="Arial" w:cs="Arial"/>
                <w:sz w:val="20"/>
                <w:szCs w:val="20"/>
                <w:lang w:val="en-GB" w:eastAsia="zh-CN"/>
              </w:rPr>
              <w:t>Clarification to NSAC Procedure</w:t>
            </w:r>
          </w:p>
        </w:tc>
        <w:tc>
          <w:tcPr>
            <w:tcW w:w="3402" w:type="dxa"/>
          </w:tcPr>
          <w:p w14:paraId="08D5B939" w14:textId="3C186944" w:rsidR="005215BB" w:rsidRPr="00AC5180" w:rsidRDefault="00C37EAC" w:rsidP="00F003BF">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C4-21</w:t>
            </w:r>
            <w:r w:rsidRPr="007E7A78">
              <w:rPr>
                <w:rFonts w:ascii="Arial" w:eastAsia="宋体" w:hAnsi="Arial" w:cs="Arial"/>
                <w:sz w:val="20"/>
                <w:szCs w:val="20"/>
                <w:lang w:val="en-GB" w:eastAsia="zh-CN"/>
              </w:rPr>
              <w:t>34</w:t>
            </w:r>
            <w:r>
              <w:rPr>
                <w:rFonts w:ascii="Arial" w:eastAsia="宋体" w:hAnsi="Arial" w:cs="Arial"/>
                <w:sz w:val="20"/>
                <w:szCs w:val="20"/>
                <w:lang w:val="en-GB" w:eastAsia="zh-CN"/>
              </w:rPr>
              <w:t>41</w:t>
            </w:r>
            <w:r>
              <w:rPr>
                <w:rFonts w:ascii="Arial" w:eastAsia="宋体" w:hAnsi="Arial" w:cs="Arial" w:hint="eastAsia"/>
                <w:sz w:val="20"/>
                <w:szCs w:val="20"/>
                <w:lang w:val="en-GB" w:eastAsia="zh-CN"/>
              </w:rPr>
              <w:t>,</w:t>
            </w:r>
            <w:r w:rsidRPr="00AC5180">
              <w:rPr>
                <w:rFonts w:ascii="Arial" w:eastAsia="宋体" w:hAnsi="Arial" w:cs="Arial"/>
                <w:sz w:val="20"/>
                <w:szCs w:val="20"/>
                <w:lang w:val="en-GB" w:eastAsia="zh-CN"/>
              </w:rPr>
              <w:t xml:space="preserve"> agreed </w:t>
            </w:r>
            <w:r>
              <w:rPr>
                <w:rFonts w:ascii="Arial" w:eastAsia="宋体" w:hAnsi="Arial" w:cs="Arial" w:hint="eastAsia"/>
                <w:sz w:val="20"/>
                <w:szCs w:val="20"/>
                <w:lang w:val="en-GB" w:eastAsia="zh-CN"/>
              </w:rPr>
              <w:t>@</w:t>
            </w:r>
            <w:r>
              <w:rPr>
                <w:rFonts w:ascii="Arial" w:eastAsia="宋体" w:hAnsi="Arial" w:cs="Arial"/>
                <w:sz w:val="20"/>
                <w:szCs w:val="20"/>
                <w:lang w:val="en-GB" w:eastAsia="zh-CN"/>
              </w:rPr>
              <w:t>C4#104</w:t>
            </w:r>
            <w:r w:rsidRPr="00AC5180">
              <w:rPr>
                <w:rFonts w:ascii="Arial" w:eastAsia="宋体" w:hAnsi="Arial" w:cs="Arial"/>
                <w:sz w:val="20"/>
                <w:szCs w:val="20"/>
                <w:lang w:val="en-GB" w:eastAsia="zh-CN"/>
              </w:rPr>
              <w:t>e</w:t>
            </w:r>
          </w:p>
        </w:tc>
      </w:tr>
      <w:tr w:rsidR="00C37EAC" w:rsidRPr="00291ED8" w14:paraId="15BEDD1A" w14:textId="77777777" w:rsidTr="00390A6A">
        <w:tc>
          <w:tcPr>
            <w:tcW w:w="1275" w:type="dxa"/>
          </w:tcPr>
          <w:p w14:paraId="1537BC70" w14:textId="77777777" w:rsidR="00C37EAC" w:rsidRDefault="00C37EAC"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1644C492" w14:textId="45F608D4" w:rsidR="00972FFC" w:rsidRDefault="00C37EAC" w:rsidP="00390A6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 xml:space="preserve">Service </w:t>
            </w:r>
            <w:r w:rsidRPr="007E7A78">
              <w:rPr>
                <w:rFonts w:ascii="Arial" w:eastAsia="宋体" w:hAnsi="Arial" w:cs="Arial"/>
                <w:sz w:val="20"/>
                <w:szCs w:val="20"/>
                <w:lang w:val="en-GB" w:eastAsia="zh-CN"/>
              </w:rPr>
              <w:t xml:space="preserve">NumOfUEsPerSlice - </w:t>
            </w:r>
            <w:r w:rsidRPr="00C37EAC">
              <w:rPr>
                <w:rFonts w:ascii="Arial" w:eastAsia="宋体" w:hAnsi="Arial" w:cs="Arial"/>
                <w:sz w:val="20"/>
                <w:szCs w:val="20"/>
                <w:lang w:val="en-GB" w:eastAsia="zh-CN"/>
              </w:rPr>
              <w:t>Data Structure</w:t>
            </w:r>
            <w:r>
              <w:rPr>
                <w:rFonts w:ascii="Arial" w:eastAsia="宋体" w:hAnsi="Arial" w:cs="Arial"/>
                <w:sz w:val="20"/>
                <w:szCs w:val="20"/>
                <w:lang w:val="en-GB" w:eastAsia="zh-CN"/>
              </w:rPr>
              <w:t xml:space="preserve"> Update</w:t>
            </w:r>
          </w:p>
        </w:tc>
        <w:tc>
          <w:tcPr>
            <w:tcW w:w="3402" w:type="dxa"/>
          </w:tcPr>
          <w:p w14:paraId="6735CB23" w14:textId="23604E5F" w:rsidR="005215BB" w:rsidRPr="00AC5180" w:rsidRDefault="00C37EAC" w:rsidP="00390A6A">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C4-21</w:t>
            </w:r>
            <w:r w:rsidRPr="007E7A78">
              <w:rPr>
                <w:rFonts w:ascii="Arial" w:eastAsia="宋体" w:hAnsi="Arial" w:cs="Arial"/>
                <w:sz w:val="20"/>
                <w:szCs w:val="20"/>
                <w:lang w:val="en-GB" w:eastAsia="zh-CN"/>
              </w:rPr>
              <w:t>34</w:t>
            </w:r>
            <w:r>
              <w:rPr>
                <w:rFonts w:ascii="Arial" w:eastAsia="宋体" w:hAnsi="Arial" w:cs="Arial"/>
                <w:sz w:val="20"/>
                <w:szCs w:val="20"/>
                <w:lang w:val="en-GB" w:eastAsia="zh-CN"/>
              </w:rPr>
              <w:t>42</w:t>
            </w:r>
            <w:r>
              <w:rPr>
                <w:rFonts w:ascii="Arial" w:eastAsia="宋体" w:hAnsi="Arial" w:cs="Arial" w:hint="eastAsia"/>
                <w:sz w:val="20"/>
                <w:szCs w:val="20"/>
                <w:lang w:val="en-GB" w:eastAsia="zh-CN"/>
              </w:rPr>
              <w:t>,</w:t>
            </w:r>
            <w:r w:rsidRPr="00AC5180">
              <w:rPr>
                <w:rFonts w:ascii="Arial" w:eastAsia="宋体" w:hAnsi="Arial" w:cs="Arial"/>
                <w:sz w:val="20"/>
                <w:szCs w:val="20"/>
                <w:lang w:val="en-GB" w:eastAsia="zh-CN"/>
              </w:rPr>
              <w:t xml:space="preserve"> agreed </w:t>
            </w:r>
            <w:r>
              <w:rPr>
                <w:rFonts w:ascii="Arial" w:eastAsia="宋体" w:hAnsi="Arial" w:cs="Arial" w:hint="eastAsia"/>
                <w:sz w:val="20"/>
                <w:szCs w:val="20"/>
                <w:lang w:val="en-GB" w:eastAsia="zh-CN"/>
              </w:rPr>
              <w:t>@</w:t>
            </w:r>
            <w:r>
              <w:rPr>
                <w:rFonts w:ascii="Arial" w:eastAsia="宋体" w:hAnsi="Arial" w:cs="Arial"/>
                <w:sz w:val="20"/>
                <w:szCs w:val="20"/>
                <w:lang w:val="en-GB" w:eastAsia="zh-CN"/>
              </w:rPr>
              <w:t>C4#104</w:t>
            </w:r>
            <w:r w:rsidRPr="00AC5180">
              <w:rPr>
                <w:rFonts w:ascii="Arial" w:eastAsia="宋体" w:hAnsi="Arial" w:cs="Arial"/>
                <w:sz w:val="20"/>
                <w:szCs w:val="20"/>
                <w:lang w:val="en-GB" w:eastAsia="zh-CN"/>
              </w:rPr>
              <w:t>e</w:t>
            </w:r>
          </w:p>
        </w:tc>
      </w:tr>
      <w:tr w:rsidR="001341D8" w:rsidRPr="00291ED8" w14:paraId="2A983B20" w14:textId="77777777" w:rsidTr="00390A6A">
        <w:tc>
          <w:tcPr>
            <w:tcW w:w="1275" w:type="dxa"/>
          </w:tcPr>
          <w:p w14:paraId="70BA8767" w14:textId="77777777" w:rsidR="001341D8" w:rsidRDefault="001341D8"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322F199C" w14:textId="138165B1" w:rsidR="001341D8" w:rsidRPr="00582FCE" w:rsidRDefault="001341D8" w:rsidP="00390A6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Roaming: AMF provide vS-NSSAI and hS-NSSAI to NSACF for NSAC of number of UEs.</w:t>
            </w:r>
          </w:p>
          <w:p w14:paraId="53F635E2" w14:textId="77777777" w:rsidR="001341D8" w:rsidRPr="00582FCE" w:rsidRDefault="001341D8" w:rsidP="00390A6A">
            <w:pPr>
              <w:spacing w:after="0" w:line="240" w:lineRule="auto"/>
              <w:rPr>
                <w:rFonts w:ascii="Arial" w:eastAsia="宋体" w:hAnsi="Arial" w:cs="Arial"/>
                <w:sz w:val="20"/>
                <w:szCs w:val="20"/>
                <w:highlight w:val="yellow"/>
                <w:lang w:val="en-GB" w:eastAsia="zh-CN"/>
              </w:rPr>
            </w:pPr>
            <w:r w:rsidRPr="00D456BA">
              <w:rPr>
                <w:rFonts w:ascii="Arial" w:eastAsia="宋体" w:hAnsi="Arial" w:cs="Arial"/>
                <w:color w:val="000000" w:themeColor="text1"/>
                <w:sz w:val="20"/>
                <w:szCs w:val="20"/>
                <w:highlight w:val="yellow"/>
                <w:lang w:val="en-GB" w:eastAsia="zh-CN"/>
              </w:rPr>
              <w:t>Editor's note</w:t>
            </w:r>
            <w:r w:rsidRPr="00582FCE">
              <w:rPr>
                <w:rFonts w:ascii="Arial" w:eastAsia="宋体" w:hAnsi="Arial" w:cs="Arial"/>
                <w:color w:val="000000" w:themeColor="text1"/>
                <w:sz w:val="20"/>
                <w:szCs w:val="20"/>
                <w:lang w:val="en-GB" w:eastAsia="zh-CN"/>
              </w:rPr>
              <w:t>: It is FFS how NSAC for Roaming UEs is controlled by HPLMN for HR cases.</w:t>
            </w:r>
          </w:p>
        </w:tc>
        <w:tc>
          <w:tcPr>
            <w:tcW w:w="3402" w:type="dxa"/>
          </w:tcPr>
          <w:p w14:paraId="277E127E" w14:textId="77777777" w:rsidR="001341D8" w:rsidRPr="004307F8" w:rsidRDefault="001341D8" w:rsidP="00390A6A">
            <w:pPr>
              <w:spacing w:after="0" w:line="240" w:lineRule="auto"/>
              <w:rPr>
                <w:rFonts w:ascii="Arial" w:eastAsia="宋体" w:hAnsi="Arial" w:cs="Arial"/>
                <w:sz w:val="20"/>
                <w:szCs w:val="20"/>
                <w:lang w:val="en-GB" w:eastAsia="zh-CN"/>
              </w:rPr>
            </w:pPr>
            <w:r w:rsidRPr="007E7A78">
              <w:rPr>
                <w:rFonts w:ascii="Arial" w:eastAsia="宋体" w:hAnsi="Arial" w:cs="Arial"/>
                <w:sz w:val="20"/>
                <w:szCs w:val="20"/>
                <w:lang w:val="en-GB" w:eastAsia="zh-CN"/>
              </w:rPr>
              <w:t>C4-21</w:t>
            </w:r>
            <w:r w:rsidRPr="001341D8">
              <w:rPr>
                <w:rFonts w:ascii="Arial" w:eastAsia="宋体" w:hAnsi="Arial" w:cs="Arial"/>
                <w:sz w:val="20"/>
                <w:szCs w:val="20"/>
                <w:lang w:val="en-GB" w:eastAsia="zh-CN"/>
              </w:rPr>
              <w:t>3438</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@C4#104e</w:t>
            </w:r>
          </w:p>
        </w:tc>
      </w:tr>
      <w:tr w:rsidR="00A5370A" w:rsidRPr="00291ED8" w14:paraId="32692AFA" w14:textId="77777777" w:rsidTr="00A5370A">
        <w:tc>
          <w:tcPr>
            <w:tcW w:w="1275" w:type="dxa"/>
            <w:shd w:val="clear" w:color="auto" w:fill="auto"/>
          </w:tcPr>
          <w:p w14:paraId="43528891" w14:textId="655D4890"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shd w:val="clear" w:color="auto" w:fill="auto"/>
          </w:tcPr>
          <w:p w14:paraId="46B59D6B" w14:textId="77777777" w:rsidR="00A5370A" w:rsidRPr="00894CF9" w:rsidRDefault="00A5370A" w:rsidP="00A5370A">
            <w:pPr>
              <w:spacing w:after="0" w:line="240" w:lineRule="auto"/>
              <w:rPr>
                <w:rFonts w:ascii="Arial" w:eastAsia="宋体" w:hAnsi="Arial" w:cs="Arial"/>
                <w:sz w:val="20"/>
                <w:szCs w:val="20"/>
                <w:lang w:val="en-GB" w:eastAsia="zh-CN"/>
              </w:rPr>
            </w:pPr>
            <w:r w:rsidRPr="00894CF9">
              <w:rPr>
                <w:rFonts w:ascii="Arial" w:eastAsia="宋体" w:hAnsi="Arial" w:cs="Arial"/>
                <w:sz w:val="20"/>
                <w:szCs w:val="20"/>
                <w:lang w:val="en-GB" w:eastAsia="zh-CN"/>
              </w:rPr>
              <w:t>Service NumOfUEsPerSlice – Further update to data structure</w:t>
            </w:r>
          </w:p>
          <w:p w14:paraId="504DEA62" w14:textId="1ABD9926" w:rsidR="00A5370A" w:rsidRPr="00837AF4" w:rsidRDefault="00234DD8"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w:t>
            </w:r>
            <w:r w:rsidR="00A5370A" w:rsidRPr="00894CF9">
              <w:rPr>
                <w:rFonts w:ascii="Arial" w:eastAsia="宋体" w:hAnsi="Arial" w:cs="Arial"/>
                <w:sz w:val="20"/>
                <w:szCs w:val="20"/>
                <w:lang w:val="en-GB" w:eastAsia="zh-CN"/>
              </w:rPr>
              <w:t>AMF instance id, EAC Not</w:t>
            </w:r>
            <w:r w:rsidR="00F53281">
              <w:rPr>
                <w:rFonts w:ascii="Arial" w:eastAsia="宋体" w:hAnsi="Arial" w:cs="Arial"/>
                <w:sz w:val="20"/>
                <w:szCs w:val="20"/>
                <w:lang w:val="en-GB" w:eastAsia="zh-CN"/>
              </w:rPr>
              <w:t>ification URI, access type</w:t>
            </w:r>
            <w:r w:rsidR="00A5370A" w:rsidRPr="00894CF9">
              <w:rPr>
                <w:rFonts w:ascii="Arial" w:eastAsia="宋体" w:hAnsi="Arial" w:cs="Arial"/>
                <w:sz w:val="20"/>
                <w:szCs w:val="20"/>
                <w:lang w:val="en-GB" w:eastAsia="zh-CN"/>
              </w:rPr>
              <w:t>)</w:t>
            </w:r>
          </w:p>
        </w:tc>
        <w:tc>
          <w:tcPr>
            <w:tcW w:w="3402" w:type="dxa"/>
            <w:shd w:val="clear" w:color="auto" w:fill="auto"/>
          </w:tcPr>
          <w:p w14:paraId="582584EC" w14:textId="1CB5067F" w:rsidR="00A5370A" w:rsidRPr="00AC5180" w:rsidRDefault="00F53281" w:rsidP="00A5370A">
            <w:pPr>
              <w:spacing w:after="0" w:line="240" w:lineRule="auto"/>
              <w:rPr>
                <w:rFonts w:ascii="Arial" w:eastAsia="宋体" w:hAnsi="Arial" w:cs="Arial"/>
                <w:sz w:val="20"/>
                <w:szCs w:val="20"/>
                <w:lang w:val="en-GB" w:eastAsia="zh-CN"/>
              </w:rPr>
            </w:pPr>
            <w:r w:rsidRPr="00F53281">
              <w:rPr>
                <w:rFonts w:ascii="Arial" w:eastAsia="宋体" w:hAnsi="Arial" w:cs="Arial"/>
                <w:sz w:val="20"/>
                <w:szCs w:val="20"/>
                <w:lang w:val="en-GB" w:eastAsia="zh-CN"/>
              </w:rPr>
              <w:t>C4-214592</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A5370A" w:rsidRPr="00291ED8" w14:paraId="5393AD80" w14:textId="77777777" w:rsidTr="00390A6A">
        <w:tc>
          <w:tcPr>
            <w:tcW w:w="1275" w:type="dxa"/>
          </w:tcPr>
          <w:p w14:paraId="36D688AB" w14:textId="6D4F3067"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5F45D54C" w14:textId="1238E24A" w:rsidR="00A5370A" w:rsidRPr="00244B28" w:rsidRDefault="00A5370A" w:rsidP="00F53281">
            <w:pPr>
              <w:spacing w:after="0" w:line="240" w:lineRule="auto"/>
              <w:rPr>
                <w:rFonts w:ascii="Arial" w:eastAsia="宋体" w:hAnsi="Arial" w:cs="Arial"/>
                <w:sz w:val="20"/>
                <w:szCs w:val="20"/>
                <w:highlight w:val="yellow"/>
                <w:lang w:val="en-GB" w:eastAsia="zh-CN"/>
              </w:rPr>
            </w:pPr>
            <w:r>
              <w:rPr>
                <w:rFonts w:ascii="Arial" w:eastAsia="宋体" w:hAnsi="Arial" w:cs="Arial" w:hint="eastAsia"/>
                <w:sz w:val="20"/>
                <w:szCs w:val="20"/>
                <w:lang w:val="en-GB" w:eastAsia="zh-CN"/>
              </w:rPr>
              <w:t xml:space="preserve">Service NumOfUEsPerSlice </w:t>
            </w:r>
            <w:r>
              <w:rPr>
                <w:rFonts w:ascii="Arial" w:eastAsia="宋体" w:hAnsi="Arial" w:cs="Arial"/>
                <w:sz w:val="20"/>
                <w:szCs w:val="20"/>
                <w:lang w:val="en-GB" w:eastAsia="zh-CN"/>
              </w:rPr>
              <w:t>–</w:t>
            </w:r>
            <w:r w:rsidR="00F53281">
              <w:rPr>
                <w:rFonts w:ascii="Arial" w:eastAsia="宋体" w:hAnsi="Arial" w:cs="Arial"/>
                <w:sz w:val="20"/>
                <w:szCs w:val="20"/>
                <w:lang w:val="en-GB" w:eastAsia="zh-CN"/>
              </w:rPr>
              <w:t xml:space="preserve"> </w:t>
            </w:r>
            <w:r w:rsidR="00F53281">
              <w:rPr>
                <w:rFonts w:ascii="Arial" w:eastAsia="宋体" w:hAnsi="Arial" w:cs="Arial" w:hint="eastAsia"/>
                <w:sz w:val="20"/>
                <w:szCs w:val="20"/>
                <w:lang w:val="en-GB" w:eastAsia="zh-CN"/>
              </w:rPr>
              <w:t>D</w:t>
            </w:r>
            <w:r>
              <w:rPr>
                <w:rFonts w:ascii="Arial" w:eastAsia="宋体" w:hAnsi="Arial" w:cs="Arial" w:hint="eastAsia"/>
                <w:sz w:val="20"/>
                <w:szCs w:val="20"/>
                <w:lang w:val="en-GB" w:eastAsia="zh-CN"/>
              </w:rPr>
              <w:t>etail</w:t>
            </w:r>
            <w:r w:rsidR="00F53281">
              <w:rPr>
                <w:rFonts w:ascii="Arial" w:eastAsia="宋体" w:hAnsi="Arial" w:cs="Arial"/>
                <w:sz w:val="20"/>
                <w:szCs w:val="20"/>
                <w:lang w:val="en-GB" w:eastAsia="zh-CN"/>
              </w:rPr>
              <w:t>ed</w:t>
            </w:r>
            <w:r>
              <w:rPr>
                <w:rFonts w:ascii="Arial" w:eastAsia="宋体" w:hAnsi="Arial" w:cs="Arial" w:hint="eastAsia"/>
                <w:sz w:val="20"/>
                <w:szCs w:val="20"/>
                <w:lang w:val="en-GB" w:eastAsia="zh-CN"/>
              </w:rPr>
              <w:t xml:space="preserve"> content </w:t>
            </w:r>
            <w:r w:rsidR="00F53281">
              <w:rPr>
                <w:rFonts w:ascii="Arial" w:eastAsia="宋体" w:hAnsi="Arial" w:cs="Arial"/>
                <w:sz w:val="20"/>
                <w:szCs w:val="20"/>
                <w:lang w:val="en-GB" w:eastAsia="zh-CN"/>
              </w:rPr>
              <w:t>of</w:t>
            </w:r>
            <w:r>
              <w:rPr>
                <w:rFonts w:ascii="Arial" w:eastAsia="宋体" w:hAnsi="Arial" w:cs="Arial" w:hint="eastAsia"/>
                <w:sz w:val="20"/>
                <w:szCs w:val="20"/>
                <w:lang w:val="en-GB" w:eastAsia="zh-CN"/>
              </w:rPr>
              <w:t xml:space="preserve"> OpenAPI</w:t>
            </w:r>
          </w:p>
        </w:tc>
        <w:tc>
          <w:tcPr>
            <w:tcW w:w="3402" w:type="dxa"/>
          </w:tcPr>
          <w:p w14:paraId="1514A1E6" w14:textId="51B844A1" w:rsidR="00A5370A" w:rsidRDefault="00F53281"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C4-214593</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4F17AB" w:rsidRPr="00291ED8" w14:paraId="293798DB" w14:textId="77777777" w:rsidTr="00390A6A">
        <w:tc>
          <w:tcPr>
            <w:tcW w:w="1275" w:type="dxa"/>
          </w:tcPr>
          <w:p w14:paraId="50989408" w14:textId="77777777" w:rsidR="004F17AB" w:rsidRDefault="004F17AB"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616EDAC7" w14:textId="5EE6F73A" w:rsidR="00715DB8" w:rsidRPr="00715DB8" w:rsidRDefault="00715DB8" w:rsidP="00715DB8">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 xml:space="preserve">Due to AMF mobility scenario, </w:t>
            </w:r>
            <w:r>
              <w:rPr>
                <w:rFonts w:ascii="Arial" w:eastAsia="宋体" w:hAnsi="Arial" w:cs="Arial" w:hint="eastAsia"/>
                <w:sz w:val="20"/>
                <w:szCs w:val="20"/>
                <w:lang w:val="en-GB" w:eastAsia="zh-CN"/>
              </w:rPr>
              <w:t>h</w:t>
            </w:r>
            <w:r w:rsidR="004F17AB" w:rsidRPr="00FC6D89">
              <w:rPr>
                <w:rFonts w:ascii="Arial" w:eastAsia="宋体" w:hAnsi="Arial" w:cs="Arial" w:hint="eastAsia"/>
                <w:sz w:val="20"/>
                <w:szCs w:val="20"/>
                <w:lang w:val="en-GB" w:eastAsia="zh-CN"/>
              </w:rPr>
              <w:t>aving two entries temporaril</w:t>
            </w:r>
            <w:r w:rsidR="004F17AB">
              <w:rPr>
                <w:rFonts w:ascii="Arial" w:eastAsia="宋体" w:hAnsi="Arial" w:cs="Arial" w:hint="eastAsia"/>
                <w:sz w:val="20"/>
                <w:szCs w:val="20"/>
                <w:lang w:val="en-GB" w:eastAsia="zh-CN"/>
              </w:rPr>
              <w:t xml:space="preserve">y in the NSACF for the same </w:t>
            </w:r>
            <w:r w:rsidR="004F17AB">
              <w:rPr>
                <w:rFonts w:ascii="Arial" w:eastAsia="宋体" w:hAnsi="Arial" w:cs="Arial"/>
                <w:sz w:val="20"/>
                <w:szCs w:val="20"/>
                <w:lang w:val="en-GB" w:eastAsia="zh-CN"/>
              </w:rPr>
              <w:t xml:space="preserve">registered </w:t>
            </w:r>
            <w:r w:rsidR="00D12C6F">
              <w:rPr>
                <w:rFonts w:ascii="Arial" w:eastAsia="宋体" w:hAnsi="Arial" w:cs="Arial" w:hint="eastAsia"/>
                <w:sz w:val="20"/>
                <w:szCs w:val="20"/>
                <w:lang w:val="en-GB" w:eastAsia="zh-CN"/>
              </w:rPr>
              <w:t>UE</w:t>
            </w:r>
          </w:p>
          <w:p w14:paraId="74CBE579" w14:textId="1EF1D086" w:rsidR="004F17AB" w:rsidRPr="00244B28" w:rsidRDefault="004F17AB" w:rsidP="00390A6A">
            <w:pPr>
              <w:spacing w:after="0" w:line="240" w:lineRule="auto"/>
              <w:rPr>
                <w:rFonts w:ascii="Arial" w:eastAsia="宋体" w:hAnsi="Arial" w:cs="Arial"/>
                <w:sz w:val="20"/>
                <w:szCs w:val="20"/>
                <w:highlight w:val="yellow"/>
                <w:lang w:val="en-GB" w:eastAsia="zh-CN"/>
              </w:rPr>
            </w:pPr>
          </w:p>
        </w:tc>
        <w:tc>
          <w:tcPr>
            <w:tcW w:w="3402" w:type="dxa"/>
          </w:tcPr>
          <w:p w14:paraId="4D2F4359" w14:textId="3E6AFA59" w:rsidR="004F17AB" w:rsidRDefault="00715DB8" w:rsidP="00390A6A">
            <w:pPr>
              <w:spacing w:after="0" w:line="240" w:lineRule="auto"/>
              <w:rPr>
                <w:rFonts w:ascii="Arial" w:eastAsia="宋体" w:hAnsi="Arial" w:cs="Arial"/>
                <w:sz w:val="20"/>
                <w:szCs w:val="20"/>
                <w:lang w:val="en-GB" w:eastAsia="zh-CN"/>
              </w:rPr>
            </w:pPr>
            <w:r w:rsidRPr="00715DB8">
              <w:rPr>
                <w:rFonts w:ascii="Arial" w:eastAsia="宋体" w:hAnsi="Arial" w:cs="Arial"/>
                <w:sz w:val="20"/>
                <w:szCs w:val="20"/>
                <w:lang w:val="en-GB" w:eastAsia="zh-CN"/>
              </w:rPr>
              <w:t>C4-214318</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390A6A" w:rsidRPr="00291ED8" w14:paraId="3EDB2B75" w14:textId="77777777" w:rsidTr="00390A6A">
        <w:tc>
          <w:tcPr>
            <w:tcW w:w="1275" w:type="dxa"/>
          </w:tcPr>
          <w:p w14:paraId="136BC921" w14:textId="791F0F47" w:rsidR="00390A6A" w:rsidRDefault="00390A6A" w:rsidP="00390A6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290FBEEC" w14:textId="74A213C8" w:rsidR="00390A6A" w:rsidRDefault="00D12C6F" w:rsidP="00715DB8">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Remove the EAC mode</w:t>
            </w:r>
          </w:p>
        </w:tc>
        <w:tc>
          <w:tcPr>
            <w:tcW w:w="3402" w:type="dxa"/>
          </w:tcPr>
          <w:p w14:paraId="5C1C2598" w14:textId="27887A72" w:rsidR="00390A6A" w:rsidRPr="00715DB8" w:rsidRDefault="00390A6A" w:rsidP="00390A6A">
            <w:pPr>
              <w:spacing w:after="0" w:line="240" w:lineRule="auto"/>
              <w:rPr>
                <w:rFonts w:ascii="Arial" w:eastAsia="宋体" w:hAnsi="Arial" w:cs="Arial"/>
                <w:sz w:val="20"/>
                <w:szCs w:val="20"/>
                <w:lang w:val="en-GB" w:eastAsia="zh-CN"/>
              </w:rPr>
            </w:pPr>
            <w:r w:rsidRPr="00390A6A">
              <w:rPr>
                <w:rFonts w:ascii="Arial" w:eastAsia="宋体" w:hAnsi="Arial" w:cs="Arial"/>
                <w:sz w:val="20"/>
                <w:szCs w:val="20"/>
                <w:lang w:val="en-GB" w:eastAsia="zh-CN"/>
              </w:rPr>
              <w:t>C4-214337</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93632F" w:rsidRPr="00291ED8" w14:paraId="3FF9B23A" w14:textId="77777777" w:rsidTr="0093632F">
        <w:tc>
          <w:tcPr>
            <w:tcW w:w="1275" w:type="dxa"/>
            <w:shd w:val="clear" w:color="auto" w:fill="BFBFBF" w:themeFill="background1" w:themeFillShade="BF"/>
          </w:tcPr>
          <w:p w14:paraId="2A9EFF2C" w14:textId="77777777" w:rsidR="0093632F" w:rsidRDefault="0093632F" w:rsidP="00390A6A">
            <w:pPr>
              <w:spacing w:after="0" w:line="240" w:lineRule="auto"/>
              <w:rPr>
                <w:rFonts w:ascii="Arial" w:eastAsia="宋体" w:hAnsi="Arial" w:cs="Arial"/>
                <w:sz w:val="20"/>
                <w:szCs w:val="20"/>
                <w:lang w:val="en-GB" w:eastAsia="zh-CN"/>
              </w:rPr>
            </w:pPr>
          </w:p>
        </w:tc>
        <w:tc>
          <w:tcPr>
            <w:tcW w:w="6550" w:type="dxa"/>
            <w:shd w:val="clear" w:color="auto" w:fill="BFBFBF" w:themeFill="background1" w:themeFillShade="BF"/>
          </w:tcPr>
          <w:p w14:paraId="30B00C22" w14:textId="77777777" w:rsidR="0093632F" w:rsidRDefault="0093632F" w:rsidP="00715DB8">
            <w:pPr>
              <w:spacing w:after="0" w:line="240" w:lineRule="auto"/>
              <w:rPr>
                <w:rFonts w:ascii="Arial" w:eastAsia="宋体" w:hAnsi="Arial" w:cs="Arial"/>
                <w:sz w:val="20"/>
                <w:szCs w:val="20"/>
                <w:lang w:val="en-GB" w:eastAsia="zh-CN"/>
              </w:rPr>
            </w:pPr>
          </w:p>
        </w:tc>
        <w:tc>
          <w:tcPr>
            <w:tcW w:w="3402" w:type="dxa"/>
            <w:shd w:val="clear" w:color="auto" w:fill="BFBFBF" w:themeFill="background1" w:themeFillShade="BF"/>
          </w:tcPr>
          <w:p w14:paraId="6CCE4353" w14:textId="77777777" w:rsidR="0093632F" w:rsidRPr="00390A6A" w:rsidRDefault="0093632F" w:rsidP="00390A6A">
            <w:pPr>
              <w:spacing w:after="0" w:line="240" w:lineRule="auto"/>
              <w:rPr>
                <w:rFonts w:ascii="Arial" w:eastAsia="宋体" w:hAnsi="Arial" w:cs="Arial"/>
                <w:sz w:val="20"/>
                <w:szCs w:val="20"/>
                <w:lang w:val="en-GB" w:eastAsia="zh-CN"/>
              </w:rPr>
            </w:pPr>
          </w:p>
        </w:tc>
      </w:tr>
      <w:tr w:rsidR="00F415FD" w:rsidRPr="00291ED8" w14:paraId="582BB22F" w14:textId="77777777" w:rsidTr="00390A6A">
        <w:trPr>
          <w:ins w:id="20" w:author="Hannah-ZTE" w:date="2021-09-08T15:53:00Z"/>
        </w:trPr>
        <w:tc>
          <w:tcPr>
            <w:tcW w:w="1275" w:type="dxa"/>
          </w:tcPr>
          <w:p w14:paraId="7F24E376" w14:textId="35B39D4C" w:rsidR="00F415FD" w:rsidRDefault="00F415FD" w:rsidP="00F415FD">
            <w:pPr>
              <w:spacing w:after="0" w:line="240" w:lineRule="auto"/>
              <w:rPr>
                <w:ins w:id="21" w:author="Hannah-ZTE" w:date="2021-09-08T15:53:00Z"/>
                <w:rFonts w:ascii="Arial" w:eastAsia="宋体" w:hAnsi="Arial" w:cs="Arial"/>
                <w:sz w:val="20"/>
                <w:szCs w:val="20"/>
                <w:lang w:val="en-GB" w:eastAsia="zh-CN"/>
              </w:rPr>
            </w:pPr>
            <w:ins w:id="22" w:author="Hannah-ZTE" w:date="2021-09-16T14:43:00Z">
              <w:r>
                <w:rPr>
                  <w:rFonts w:ascii="Arial" w:eastAsia="宋体" w:hAnsi="Arial" w:cs="Arial" w:hint="eastAsia"/>
                  <w:sz w:val="20"/>
                  <w:szCs w:val="20"/>
                  <w:lang w:val="en-GB" w:eastAsia="zh-CN"/>
                </w:rPr>
                <w:t>29.536</w:t>
              </w:r>
            </w:ins>
          </w:p>
        </w:tc>
        <w:tc>
          <w:tcPr>
            <w:tcW w:w="6550" w:type="dxa"/>
          </w:tcPr>
          <w:p w14:paraId="45371B94" w14:textId="46A63896" w:rsidR="00F415FD" w:rsidRDefault="00F415FD" w:rsidP="00F415FD">
            <w:pPr>
              <w:spacing w:after="0" w:line="240" w:lineRule="auto"/>
              <w:rPr>
                <w:ins w:id="23" w:author="Hannah-ZTE" w:date="2021-09-08T15:53:00Z"/>
                <w:rFonts w:ascii="Arial" w:eastAsia="宋体" w:hAnsi="Arial" w:cs="Arial"/>
                <w:sz w:val="20"/>
                <w:szCs w:val="20"/>
                <w:lang w:val="en-GB" w:eastAsia="zh-CN"/>
              </w:rPr>
            </w:pPr>
            <w:ins w:id="24" w:author="Hannah-ZTE" w:date="2021-09-16T14:43:00Z">
              <w:r>
                <w:rPr>
                  <w:rFonts w:ascii="Arial" w:eastAsia="宋体" w:hAnsi="Arial" w:cs="Arial" w:hint="eastAsia"/>
                  <w:sz w:val="20"/>
                  <w:szCs w:val="20"/>
                  <w:lang w:val="en-GB" w:eastAsia="zh-CN"/>
                </w:rPr>
                <w:t xml:space="preserve">Change </w:t>
              </w:r>
              <w:r>
                <w:rPr>
                  <w:rFonts w:ascii="Arial" w:eastAsia="宋体" w:hAnsi="Arial" w:cs="Arial"/>
                  <w:sz w:val="20"/>
                  <w:szCs w:val="20"/>
                  <w:lang w:val="en-GB" w:eastAsia="zh-CN"/>
                </w:rPr>
                <w:t>access type</w:t>
              </w:r>
              <w:r>
                <w:rPr>
                  <w:rFonts w:ascii="Arial" w:eastAsia="宋体" w:hAnsi="Arial" w:cs="Arial" w:hint="eastAsia"/>
                  <w:sz w:val="20"/>
                  <w:szCs w:val="20"/>
                  <w:lang w:val="en-GB" w:eastAsia="zh-CN"/>
                </w:rPr>
                <w:t xml:space="preserve"> to mandatory input of NumOfUEsUpdate</w:t>
              </w:r>
            </w:ins>
          </w:p>
        </w:tc>
        <w:tc>
          <w:tcPr>
            <w:tcW w:w="3402" w:type="dxa"/>
          </w:tcPr>
          <w:p w14:paraId="6E29E464" w14:textId="6598F8AC" w:rsidR="00F415FD" w:rsidRPr="00607379" w:rsidRDefault="00F415FD" w:rsidP="00F415FD">
            <w:pPr>
              <w:spacing w:after="0" w:line="240" w:lineRule="auto"/>
              <w:rPr>
                <w:ins w:id="25" w:author="Hannah-ZTE" w:date="2021-09-08T15:53:00Z"/>
                <w:rFonts w:ascii="Arial" w:eastAsia="宋体" w:hAnsi="Arial" w:cs="Arial"/>
                <w:sz w:val="20"/>
                <w:szCs w:val="20"/>
                <w:lang w:val="en-GB" w:eastAsia="zh-CN"/>
              </w:rPr>
            </w:pPr>
            <w:ins w:id="26" w:author="Hannah-ZTE" w:date="2021-09-16T14:43:00Z">
              <w:r>
                <w:rPr>
                  <w:rFonts w:ascii="Arial" w:eastAsia="宋体" w:hAnsi="Arial" w:cs="Arial"/>
                  <w:sz w:val="20"/>
                  <w:szCs w:val="20"/>
                  <w:lang w:val="en-GB" w:eastAsia="zh-CN"/>
                </w:rPr>
                <w:t>ZTE(Hannah)</w:t>
              </w:r>
            </w:ins>
            <w:ins w:id="27" w:author="Hannah-ZTE" w:date="2021-09-22T09:38:00Z">
              <w:r w:rsidR="008E128E">
                <w:rPr>
                  <w:rFonts w:ascii="Arial" w:eastAsia="宋体" w:hAnsi="Arial" w:cs="Arial"/>
                  <w:sz w:val="20"/>
                  <w:szCs w:val="20"/>
                  <w:lang w:val="en-GB" w:eastAsia="zh-CN"/>
                </w:rPr>
                <w:t xml:space="preserve"> / Saurabh(Nokia)</w:t>
              </w:r>
            </w:ins>
          </w:p>
        </w:tc>
      </w:tr>
      <w:tr w:rsidR="00F415FD" w:rsidRPr="00291ED8" w14:paraId="21274A64" w14:textId="77777777" w:rsidTr="00390A6A">
        <w:trPr>
          <w:ins w:id="28" w:author="Hannah-ZTE" w:date="2021-09-08T16:02:00Z"/>
        </w:trPr>
        <w:tc>
          <w:tcPr>
            <w:tcW w:w="1275" w:type="dxa"/>
          </w:tcPr>
          <w:p w14:paraId="040FA323" w14:textId="2E4F3E65" w:rsidR="00F415FD" w:rsidRDefault="00F415FD" w:rsidP="00F415FD">
            <w:pPr>
              <w:spacing w:after="0" w:line="240" w:lineRule="auto"/>
              <w:rPr>
                <w:ins w:id="29" w:author="Hannah-ZTE" w:date="2021-09-08T16:02:00Z"/>
                <w:rFonts w:ascii="Arial" w:eastAsia="宋体" w:hAnsi="Arial" w:cs="Arial"/>
                <w:sz w:val="20"/>
                <w:szCs w:val="20"/>
                <w:lang w:val="en-GB" w:eastAsia="zh-CN"/>
              </w:rPr>
            </w:pPr>
            <w:ins w:id="30" w:author="Hannah-ZTE" w:date="2021-09-16T14:43:00Z">
              <w:r>
                <w:rPr>
                  <w:rFonts w:ascii="Arial" w:eastAsia="宋体" w:hAnsi="Arial" w:cs="Arial" w:hint="eastAsia"/>
                  <w:sz w:val="20"/>
                  <w:szCs w:val="20"/>
                  <w:lang w:val="en-GB" w:eastAsia="zh-CN"/>
                </w:rPr>
                <w:t>29.536</w:t>
              </w:r>
            </w:ins>
          </w:p>
        </w:tc>
        <w:tc>
          <w:tcPr>
            <w:tcW w:w="6550" w:type="dxa"/>
          </w:tcPr>
          <w:p w14:paraId="66F2219F" w14:textId="31197E56" w:rsidR="00F415FD" w:rsidRDefault="00F415FD" w:rsidP="00F415FD">
            <w:pPr>
              <w:spacing w:after="0" w:line="240" w:lineRule="auto"/>
              <w:rPr>
                <w:ins w:id="31" w:author="Hannah-ZTE" w:date="2021-09-08T16:02:00Z"/>
                <w:rFonts w:ascii="Arial" w:eastAsia="宋体" w:hAnsi="Arial" w:cs="Arial"/>
                <w:sz w:val="20"/>
                <w:szCs w:val="20"/>
                <w:lang w:val="en-GB" w:eastAsia="zh-CN"/>
              </w:rPr>
            </w:pPr>
            <w:ins w:id="32" w:author="Hannah-ZTE" w:date="2021-09-16T14:43:00Z">
              <w:r>
                <w:rPr>
                  <w:rFonts w:ascii="Arial" w:eastAsia="宋体" w:hAnsi="Arial" w:cs="Arial" w:hint="eastAsia"/>
                  <w:sz w:val="20"/>
                  <w:szCs w:val="20"/>
                  <w:lang w:val="en-GB" w:eastAsia="zh-CN"/>
                </w:rPr>
                <w:t>Clarification on the detailed NSACF behaviour of counting number of UEs</w:t>
              </w:r>
            </w:ins>
          </w:p>
        </w:tc>
        <w:tc>
          <w:tcPr>
            <w:tcW w:w="3402" w:type="dxa"/>
          </w:tcPr>
          <w:p w14:paraId="7200BB88" w14:textId="3A107452" w:rsidR="00F415FD" w:rsidRDefault="00F415FD" w:rsidP="00F415FD">
            <w:pPr>
              <w:spacing w:after="0" w:line="240" w:lineRule="auto"/>
              <w:rPr>
                <w:ins w:id="33" w:author="Hannah-ZTE" w:date="2021-09-08T16:02:00Z"/>
                <w:rFonts w:ascii="Arial" w:eastAsia="宋体" w:hAnsi="Arial" w:cs="Arial"/>
                <w:sz w:val="20"/>
                <w:szCs w:val="20"/>
                <w:lang w:val="en-GB" w:eastAsia="zh-CN"/>
              </w:rPr>
            </w:pPr>
            <w:ins w:id="34" w:author="Hannah-ZTE" w:date="2021-09-16T14:43:00Z">
              <w:r>
                <w:rPr>
                  <w:rFonts w:ascii="Arial" w:eastAsia="宋体" w:hAnsi="Arial" w:cs="Arial"/>
                  <w:sz w:val="20"/>
                  <w:szCs w:val="20"/>
                  <w:lang w:val="en-GB" w:eastAsia="zh-CN"/>
                </w:rPr>
                <w:t>ZTE(Hannah)</w:t>
              </w:r>
            </w:ins>
          </w:p>
        </w:tc>
      </w:tr>
      <w:tr w:rsidR="00F415FD" w:rsidRPr="00291ED8" w14:paraId="419EE1F8" w14:textId="77777777" w:rsidTr="00FE2F86">
        <w:trPr>
          <w:ins w:id="35" w:author="Hannah-ZTE" w:date="2021-09-16T14:42:00Z"/>
        </w:trPr>
        <w:tc>
          <w:tcPr>
            <w:tcW w:w="1275" w:type="dxa"/>
          </w:tcPr>
          <w:p w14:paraId="1FC51413" w14:textId="244B47C8" w:rsidR="00F415FD" w:rsidRDefault="00F415FD" w:rsidP="00F415FD">
            <w:pPr>
              <w:spacing w:after="0" w:line="240" w:lineRule="auto"/>
              <w:rPr>
                <w:ins w:id="36" w:author="Hannah-ZTE" w:date="2021-09-16T14:42:00Z"/>
                <w:rFonts w:ascii="Arial" w:eastAsia="宋体" w:hAnsi="Arial" w:cs="Arial"/>
                <w:sz w:val="20"/>
                <w:szCs w:val="20"/>
                <w:lang w:val="en-GB" w:eastAsia="zh-CN"/>
              </w:rPr>
            </w:pPr>
            <w:ins w:id="37" w:author="Hannah-ZTE" w:date="2021-09-16T14:43:00Z">
              <w:r>
                <w:rPr>
                  <w:rFonts w:ascii="Arial" w:eastAsia="宋体" w:hAnsi="Arial" w:cs="Arial" w:hint="eastAsia"/>
                  <w:sz w:val="20"/>
                  <w:szCs w:val="20"/>
                  <w:lang w:val="en-GB" w:eastAsia="zh-CN"/>
                </w:rPr>
                <w:t>29.536</w:t>
              </w:r>
            </w:ins>
          </w:p>
        </w:tc>
        <w:tc>
          <w:tcPr>
            <w:tcW w:w="6550" w:type="dxa"/>
          </w:tcPr>
          <w:p w14:paraId="669FCDAE" w14:textId="770D7CE6" w:rsidR="00F415FD" w:rsidRDefault="00F415FD" w:rsidP="00F415FD">
            <w:pPr>
              <w:spacing w:after="0" w:line="240" w:lineRule="auto"/>
              <w:rPr>
                <w:ins w:id="38" w:author="Hannah-ZTE" w:date="2021-09-16T14:42:00Z"/>
                <w:rFonts w:ascii="Arial" w:eastAsia="宋体" w:hAnsi="Arial" w:cs="Arial"/>
                <w:sz w:val="20"/>
                <w:szCs w:val="20"/>
                <w:lang w:val="en-GB" w:eastAsia="zh-CN"/>
              </w:rPr>
            </w:pPr>
            <w:ins w:id="39" w:author="Hannah-ZTE" w:date="2021-09-16T14:43:00Z">
              <w:r>
                <w:rPr>
                  <w:rFonts w:ascii="Arial" w:eastAsia="宋体" w:hAnsi="Arial" w:cs="Arial" w:hint="eastAsia"/>
                  <w:sz w:val="20"/>
                  <w:szCs w:val="20"/>
                  <w:lang w:val="en-GB" w:eastAsia="zh-CN"/>
                </w:rPr>
                <w:t>Add eacNotificaitonUri as input of NumOfUEsUpdate</w:t>
              </w:r>
            </w:ins>
          </w:p>
        </w:tc>
        <w:tc>
          <w:tcPr>
            <w:tcW w:w="3402" w:type="dxa"/>
          </w:tcPr>
          <w:p w14:paraId="1BA26F92" w14:textId="330EFD3D" w:rsidR="00F415FD" w:rsidRDefault="00F415FD" w:rsidP="00F415FD">
            <w:pPr>
              <w:spacing w:after="0" w:line="240" w:lineRule="auto"/>
              <w:rPr>
                <w:ins w:id="40" w:author="Hannah-ZTE" w:date="2021-09-16T14:42:00Z"/>
                <w:rFonts w:ascii="Arial" w:eastAsia="宋体" w:hAnsi="Arial" w:cs="Arial"/>
                <w:sz w:val="20"/>
                <w:szCs w:val="20"/>
                <w:lang w:val="en-GB" w:eastAsia="zh-CN"/>
              </w:rPr>
            </w:pPr>
            <w:ins w:id="41" w:author="Hannah-ZTE" w:date="2021-09-16T14:43:00Z">
              <w:r>
                <w:rPr>
                  <w:rFonts w:ascii="Arial" w:eastAsia="宋体" w:hAnsi="Arial" w:cs="Arial" w:hint="eastAsia"/>
                  <w:sz w:val="20"/>
                  <w:szCs w:val="20"/>
                  <w:lang w:val="en-GB" w:eastAsia="zh-CN"/>
                </w:rPr>
                <w:t>ZTE (Zhijun)</w:t>
              </w:r>
            </w:ins>
            <w:ins w:id="42" w:author="Hannah-ZTE" w:date="2021-09-22T09:39:00Z">
              <w:r w:rsidR="00A54D00">
                <w:rPr>
                  <w:rFonts w:ascii="Arial" w:eastAsia="宋体" w:hAnsi="Arial" w:cs="Arial"/>
                  <w:sz w:val="20"/>
                  <w:szCs w:val="20"/>
                  <w:lang w:val="en-GB" w:eastAsia="zh-CN"/>
                </w:rPr>
                <w:t xml:space="preserve"> / Saurabh(Nokia)</w:t>
              </w:r>
            </w:ins>
          </w:p>
        </w:tc>
      </w:tr>
      <w:tr w:rsidR="00F415FD" w:rsidRPr="00291ED8" w14:paraId="78DD2DB0" w14:textId="77777777" w:rsidTr="00390A6A">
        <w:trPr>
          <w:ins w:id="43" w:author="Zhijun" w:date="2021-09-14T15:15:00Z"/>
        </w:trPr>
        <w:tc>
          <w:tcPr>
            <w:tcW w:w="1275" w:type="dxa"/>
          </w:tcPr>
          <w:p w14:paraId="57E34597" w14:textId="77E70A39" w:rsidR="00F415FD" w:rsidRDefault="00F415FD" w:rsidP="00F415FD">
            <w:pPr>
              <w:spacing w:after="0" w:line="240" w:lineRule="auto"/>
              <w:rPr>
                <w:ins w:id="44" w:author="Zhijun" w:date="2021-09-14T15:15:00Z"/>
                <w:rFonts w:ascii="Arial" w:eastAsia="宋体" w:hAnsi="Arial" w:cs="Arial"/>
                <w:sz w:val="20"/>
                <w:szCs w:val="20"/>
                <w:lang w:val="en-GB" w:eastAsia="zh-CN"/>
              </w:rPr>
            </w:pPr>
            <w:ins w:id="45" w:author="Hannah-ZTE" w:date="2021-09-16T14:43:00Z">
              <w:r>
                <w:rPr>
                  <w:rFonts w:ascii="Arial" w:eastAsia="宋体" w:hAnsi="Arial" w:cs="Arial" w:hint="eastAsia"/>
                  <w:sz w:val="20"/>
                  <w:szCs w:val="20"/>
                  <w:lang w:val="en-GB" w:eastAsia="zh-CN"/>
                </w:rPr>
                <w:t>29.536</w:t>
              </w:r>
            </w:ins>
          </w:p>
        </w:tc>
        <w:tc>
          <w:tcPr>
            <w:tcW w:w="6550" w:type="dxa"/>
          </w:tcPr>
          <w:p w14:paraId="75801EBF" w14:textId="77777777" w:rsidR="00F415FD" w:rsidRDefault="00F415FD" w:rsidP="00F415FD">
            <w:pPr>
              <w:spacing w:after="0" w:line="240" w:lineRule="auto"/>
              <w:rPr>
                <w:ins w:id="46" w:author="Hannah-ZTE" w:date="2021-09-16T14:43:00Z"/>
                <w:rFonts w:ascii="Arial" w:eastAsia="宋体" w:hAnsi="Arial" w:cs="Arial"/>
                <w:sz w:val="20"/>
                <w:szCs w:val="20"/>
                <w:lang w:val="en-GB" w:eastAsia="zh-CN"/>
              </w:rPr>
            </w:pPr>
            <w:ins w:id="47" w:author="Hannah-ZTE" w:date="2021-09-16T14:43:00Z">
              <w:r>
                <w:rPr>
                  <w:rFonts w:ascii="Arial" w:eastAsia="宋体" w:hAnsi="Arial" w:cs="Arial" w:hint="eastAsia"/>
                  <w:sz w:val="20"/>
                  <w:szCs w:val="20"/>
                  <w:lang w:val="en-GB" w:eastAsia="zh-CN"/>
                </w:rPr>
                <w:t>EPS interworking, make the NSACF be aware of SMF+PGW-C</w:t>
              </w:r>
            </w:ins>
          </w:p>
          <w:p w14:paraId="44F1A5B2" w14:textId="7DF0640B" w:rsidR="00F415FD" w:rsidRDefault="00F415FD" w:rsidP="0029338A">
            <w:pPr>
              <w:tabs>
                <w:tab w:val="left" w:pos="5491"/>
              </w:tabs>
              <w:spacing w:after="0" w:line="240" w:lineRule="auto"/>
              <w:rPr>
                <w:ins w:id="48" w:author="Zhijun" w:date="2021-09-14T15:15:00Z"/>
                <w:rFonts w:ascii="Arial" w:eastAsia="宋体" w:hAnsi="Arial" w:cs="Arial"/>
                <w:sz w:val="20"/>
                <w:szCs w:val="20"/>
                <w:lang w:val="en-GB" w:eastAsia="zh-CN"/>
              </w:rPr>
            </w:pPr>
            <w:ins w:id="49" w:author="Hannah-ZTE" w:date="2021-09-16T14:43:00Z">
              <w:r>
                <w:rPr>
                  <w:rFonts w:ascii="Arial" w:eastAsia="宋体" w:hAnsi="Arial" w:cs="Arial" w:hint="eastAsia"/>
                  <w:sz w:val="20"/>
                  <w:szCs w:val="20"/>
                  <w:lang w:val="en-GB" w:eastAsia="zh-CN"/>
                </w:rPr>
                <w:t>(add SMF Instance ID as input of NumOfUEsUpdate)</w:t>
              </w:r>
            </w:ins>
          </w:p>
        </w:tc>
        <w:tc>
          <w:tcPr>
            <w:tcW w:w="3402" w:type="dxa"/>
          </w:tcPr>
          <w:p w14:paraId="056E7077" w14:textId="5D80674B" w:rsidR="00F415FD" w:rsidRDefault="00F415FD" w:rsidP="00F415FD">
            <w:pPr>
              <w:spacing w:after="0" w:line="240" w:lineRule="auto"/>
              <w:rPr>
                <w:ins w:id="50" w:author="Zhijun" w:date="2021-09-14T15:15:00Z"/>
                <w:rFonts w:ascii="Arial" w:eastAsia="宋体" w:hAnsi="Arial" w:cs="Arial"/>
                <w:sz w:val="20"/>
                <w:szCs w:val="20"/>
                <w:lang w:val="en-GB" w:eastAsia="zh-CN"/>
              </w:rPr>
            </w:pPr>
            <w:ins w:id="51" w:author="Hannah-ZTE" w:date="2021-09-16T14:43:00Z">
              <w:r>
                <w:rPr>
                  <w:rFonts w:ascii="Arial" w:eastAsia="宋体" w:hAnsi="Arial" w:cs="Arial" w:hint="eastAsia"/>
                  <w:sz w:val="20"/>
                  <w:szCs w:val="20"/>
                  <w:lang w:val="en-GB" w:eastAsia="zh-CN"/>
                </w:rPr>
                <w:t>ZTE (Zhijun)</w:t>
              </w:r>
            </w:ins>
          </w:p>
        </w:tc>
      </w:tr>
      <w:tr w:rsidR="00F415FD" w:rsidRPr="00291ED8" w14:paraId="7D9FDED3" w14:textId="77777777" w:rsidTr="00AC5180">
        <w:tc>
          <w:tcPr>
            <w:tcW w:w="1275" w:type="dxa"/>
            <w:shd w:val="clear" w:color="auto" w:fill="A8D08D" w:themeFill="accent6" w:themeFillTint="99"/>
          </w:tcPr>
          <w:p w14:paraId="3469E887" w14:textId="4013C048" w:rsidR="00F415FD" w:rsidRDefault="00F415FD" w:rsidP="00F415FD">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5E0A5191" w14:textId="6FF1532B" w:rsidR="00F415FD" w:rsidRDefault="00F415FD" w:rsidP="00F415FD">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KI #2: Support of network slice related quota on the maximum number of PDU Sessions</w:t>
            </w:r>
          </w:p>
        </w:tc>
        <w:tc>
          <w:tcPr>
            <w:tcW w:w="3402" w:type="dxa"/>
            <w:shd w:val="clear" w:color="auto" w:fill="A8D08D" w:themeFill="accent6" w:themeFillTint="99"/>
          </w:tcPr>
          <w:p w14:paraId="4CE80F4D" w14:textId="77777777" w:rsidR="00F415FD" w:rsidRDefault="00F415FD" w:rsidP="00F415FD">
            <w:pPr>
              <w:spacing w:after="0" w:line="240" w:lineRule="auto"/>
              <w:rPr>
                <w:rFonts w:ascii="Arial" w:eastAsia="宋体" w:hAnsi="Arial" w:cs="Arial"/>
                <w:sz w:val="20"/>
                <w:szCs w:val="20"/>
                <w:lang w:val="en-GB" w:eastAsia="zh-CN"/>
              </w:rPr>
            </w:pPr>
          </w:p>
        </w:tc>
      </w:tr>
      <w:tr w:rsidR="00F415FD" w:rsidRPr="00291ED8" w14:paraId="046686FF" w14:textId="77777777" w:rsidTr="00B5252E">
        <w:tc>
          <w:tcPr>
            <w:tcW w:w="1275" w:type="dxa"/>
          </w:tcPr>
          <w:p w14:paraId="39C27E50" w14:textId="77777777"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29.524</w:t>
            </w:r>
          </w:p>
        </w:tc>
        <w:tc>
          <w:tcPr>
            <w:tcW w:w="6550" w:type="dxa"/>
          </w:tcPr>
          <w:p w14:paraId="75749D20" w14:textId="77777777" w:rsidR="00F415FD" w:rsidRPr="00317EB7"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w:t>
            </w:r>
            <w:r>
              <w:rPr>
                <w:rFonts w:ascii="Arial" w:eastAsia="宋体" w:hAnsi="Arial" w:cs="Arial" w:hint="eastAsia"/>
                <w:sz w:val="20"/>
                <w:szCs w:val="20"/>
                <w:lang w:val="en-GB" w:eastAsia="zh-CN"/>
              </w:rPr>
              <w:t xml:space="preserve">ause mapping from NSACF returned cause to </w:t>
            </w:r>
            <w:r w:rsidRPr="00ED47AE">
              <w:rPr>
                <w:rFonts w:ascii="Arial" w:eastAsia="宋体" w:hAnsi="Arial" w:cs="Arial" w:hint="eastAsia"/>
                <w:b/>
                <w:sz w:val="20"/>
                <w:szCs w:val="20"/>
                <w:lang w:val="en-GB" w:eastAsia="zh-CN"/>
              </w:rPr>
              <w:t>SM cause</w:t>
            </w:r>
            <w:r>
              <w:rPr>
                <w:rFonts w:ascii="Arial" w:eastAsia="宋体" w:hAnsi="Arial" w:cs="Arial" w:hint="eastAsia"/>
                <w:sz w:val="20"/>
                <w:szCs w:val="20"/>
                <w:lang w:val="en-GB" w:eastAsia="zh-CN"/>
              </w:rPr>
              <w:t xml:space="preserve"> sent by </w:t>
            </w:r>
            <w:r>
              <w:rPr>
                <w:rFonts w:ascii="Arial" w:eastAsia="宋体" w:hAnsi="Arial" w:cs="Arial"/>
                <w:sz w:val="20"/>
                <w:szCs w:val="20"/>
                <w:lang w:val="en-GB" w:eastAsia="zh-CN"/>
              </w:rPr>
              <w:t>S</w:t>
            </w:r>
            <w:r>
              <w:rPr>
                <w:rFonts w:ascii="Arial" w:eastAsia="宋体" w:hAnsi="Arial" w:cs="Arial" w:hint="eastAsia"/>
                <w:sz w:val="20"/>
                <w:szCs w:val="20"/>
                <w:lang w:val="en-GB" w:eastAsia="zh-CN"/>
              </w:rPr>
              <w:t>MF to UE.</w:t>
            </w:r>
          </w:p>
        </w:tc>
        <w:tc>
          <w:tcPr>
            <w:tcW w:w="3402" w:type="dxa"/>
          </w:tcPr>
          <w:p w14:paraId="15BCBB34" w14:textId="77777777"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C4-214609</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F415FD" w:rsidRPr="00291ED8" w14:paraId="41945868" w14:textId="77777777" w:rsidTr="009C53D5">
        <w:tc>
          <w:tcPr>
            <w:tcW w:w="1275" w:type="dxa"/>
          </w:tcPr>
          <w:p w14:paraId="0B1BB20B" w14:textId="25C7BDA7"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4089FDA1" w14:textId="6B2419BD"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Service NumOfPdusPerSlice - overview and introduction</w:t>
            </w:r>
          </w:p>
        </w:tc>
        <w:tc>
          <w:tcPr>
            <w:tcW w:w="3402" w:type="dxa"/>
          </w:tcPr>
          <w:p w14:paraId="08D3D4B8" w14:textId="04DC410F"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C4-213443</w:t>
            </w:r>
            <w:r w:rsidRPr="00972FFC">
              <w:rPr>
                <w:rFonts w:ascii="Arial" w:eastAsia="宋体" w:hAnsi="Arial" w:cs="Arial"/>
                <w:sz w:val="20"/>
                <w:szCs w:val="20"/>
                <w:lang w:val="en-GB" w:eastAsia="zh-CN"/>
              </w:rPr>
              <w:t>, agreed @C4#104e</w:t>
            </w:r>
          </w:p>
        </w:tc>
      </w:tr>
      <w:tr w:rsidR="00F415FD" w:rsidRPr="00291ED8" w14:paraId="6F2D690B" w14:textId="77777777" w:rsidTr="009C53D5">
        <w:tc>
          <w:tcPr>
            <w:tcW w:w="1275" w:type="dxa"/>
          </w:tcPr>
          <w:p w14:paraId="55AD02E2" w14:textId="208F58C1"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11AF5632" w14:textId="62537CEC" w:rsidR="00F415FD" w:rsidRPr="00D456BA"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S</w:t>
            </w:r>
            <w:r>
              <w:rPr>
                <w:rFonts w:ascii="Arial" w:eastAsia="宋体" w:hAnsi="Arial" w:cs="Arial" w:hint="eastAsia"/>
                <w:sz w:val="20"/>
                <w:szCs w:val="20"/>
                <w:lang w:val="en-GB" w:eastAsia="zh-CN"/>
              </w:rPr>
              <w:t xml:space="preserve">ervice NumOfPdusPerSlice </w:t>
            </w:r>
            <w:r>
              <w:rPr>
                <w:rFonts w:ascii="Arial" w:eastAsia="宋体" w:hAnsi="Arial" w:cs="Arial"/>
                <w:sz w:val="20"/>
                <w:szCs w:val="20"/>
                <w:lang w:val="en-GB" w:eastAsia="zh-CN"/>
              </w:rPr>
              <w:t xml:space="preserve">- </w:t>
            </w:r>
            <w:r w:rsidRPr="00972FFC">
              <w:rPr>
                <w:rFonts w:ascii="Arial" w:eastAsia="宋体" w:hAnsi="Arial" w:cs="Arial"/>
                <w:sz w:val="20"/>
                <w:szCs w:val="20"/>
                <w:lang w:val="en-GB" w:eastAsia="zh-CN"/>
              </w:rPr>
              <w:t>Service and Procedure description</w:t>
            </w:r>
          </w:p>
          <w:p w14:paraId="69548738" w14:textId="0EFD0E72" w:rsidR="00F415FD" w:rsidRPr="00D456BA" w:rsidRDefault="00F415FD" w:rsidP="00F415FD">
            <w:pPr>
              <w:spacing w:after="0" w:line="240" w:lineRule="auto"/>
              <w:rPr>
                <w:rFonts w:ascii="Arial" w:eastAsia="宋体" w:hAnsi="Arial" w:cs="Arial"/>
                <w:color w:val="000000" w:themeColor="text1"/>
                <w:sz w:val="20"/>
                <w:szCs w:val="20"/>
                <w:lang w:val="en-GB" w:eastAsia="zh-CN"/>
              </w:rPr>
            </w:pPr>
            <w:r w:rsidRPr="00D456BA">
              <w:rPr>
                <w:rFonts w:ascii="Arial" w:eastAsia="宋体" w:hAnsi="Arial" w:cs="Arial"/>
                <w:color w:val="000000" w:themeColor="text1"/>
                <w:sz w:val="20"/>
                <w:szCs w:val="20"/>
                <w:highlight w:val="yellow"/>
                <w:lang w:val="en-GB" w:eastAsia="zh-CN"/>
              </w:rPr>
              <w:t>Editor's Note</w:t>
            </w:r>
            <w:r>
              <w:rPr>
                <w:rFonts w:ascii="Arial" w:eastAsia="宋体" w:hAnsi="Arial" w:cs="Arial"/>
                <w:color w:val="000000" w:themeColor="text1"/>
                <w:sz w:val="20"/>
                <w:szCs w:val="20"/>
                <w:lang w:val="en-GB" w:eastAsia="zh-CN"/>
              </w:rPr>
              <w:t xml:space="preserve">: </w:t>
            </w:r>
            <w:r w:rsidRPr="00F1412F">
              <w:rPr>
                <w:rFonts w:ascii="Arial" w:eastAsia="宋体" w:hAnsi="Arial" w:cs="Arial"/>
                <w:color w:val="000000" w:themeColor="text1"/>
                <w:sz w:val="20"/>
                <w:szCs w:val="20"/>
                <w:lang w:val="en-GB" w:eastAsia="zh-CN"/>
              </w:rPr>
              <w:t>It is FFS how to achieve high admission control accuracy, e.g. whether and how the NSACF check one PDU session is already counted or not. If the NSACF needs to do such check, it thus requests the NSACF to store the PDU sessions registered to a slice in its storage.</w:t>
            </w:r>
          </w:p>
        </w:tc>
        <w:tc>
          <w:tcPr>
            <w:tcW w:w="3402" w:type="dxa"/>
          </w:tcPr>
          <w:p w14:paraId="6AD4577E" w14:textId="63862B7C"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C4-213444</w:t>
            </w:r>
            <w:r w:rsidRPr="00972FFC">
              <w:rPr>
                <w:rFonts w:ascii="Arial" w:eastAsia="宋体" w:hAnsi="Arial" w:cs="Arial"/>
                <w:sz w:val="20"/>
                <w:szCs w:val="20"/>
                <w:lang w:val="en-GB" w:eastAsia="zh-CN"/>
              </w:rPr>
              <w:t>, agreed @C4#104e</w:t>
            </w:r>
          </w:p>
        </w:tc>
      </w:tr>
      <w:tr w:rsidR="00F415FD" w:rsidRPr="00291ED8" w14:paraId="4E6DE981" w14:textId="77777777" w:rsidTr="009C53D5">
        <w:tc>
          <w:tcPr>
            <w:tcW w:w="1275" w:type="dxa"/>
          </w:tcPr>
          <w:p w14:paraId="4C72DEBD" w14:textId="7104C672"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6DD7E2E8" w14:textId="412ECB9A" w:rsidR="00F415FD" w:rsidRPr="00A5370A"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NumOfPdusPerSlice </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data model and application errors</w:t>
            </w:r>
          </w:p>
        </w:tc>
        <w:tc>
          <w:tcPr>
            <w:tcW w:w="3402" w:type="dxa"/>
          </w:tcPr>
          <w:p w14:paraId="0E28CDDA" w14:textId="0218C748"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C4-213445</w:t>
            </w:r>
            <w:r w:rsidRPr="00972FFC">
              <w:rPr>
                <w:rFonts w:ascii="Arial" w:eastAsia="宋体" w:hAnsi="Arial" w:cs="Arial"/>
                <w:sz w:val="20"/>
                <w:szCs w:val="20"/>
                <w:lang w:val="en-GB" w:eastAsia="zh-CN"/>
              </w:rPr>
              <w:t>, agreed @C4#104e</w:t>
            </w:r>
          </w:p>
        </w:tc>
      </w:tr>
      <w:tr w:rsidR="00F415FD" w:rsidRPr="00291ED8" w14:paraId="6ECFCFF0" w14:textId="77777777" w:rsidTr="009C53D5">
        <w:tc>
          <w:tcPr>
            <w:tcW w:w="1275" w:type="dxa"/>
          </w:tcPr>
          <w:p w14:paraId="69A3D460" w14:textId="0BECB147"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4D1750E6" w14:textId="737CF882"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NumOfPdusPerSlice </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OpenAPI</w:t>
            </w:r>
          </w:p>
        </w:tc>
        <w:tc>
          <w:tcPr>
            <w:tcW w:w="3402" w:type="dxa"/>
          </w:tcPr>
          <w:p w14:paraId="12876239" w14:textId="37698F91"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C4-213446</w:t>
            </w:r>
            <w:r w:rsidRPr="00972FFC">
              <w:rPr>
                <w:rFonts w:ascii="Arial" w:eastAsia="宋体" w:hAnsi="Arial" w:cs="Arial"/>
                <w:sz w:val="20"/>
                <w:szCs w:val="20"/>
                <w:lang w:val="en-GB" w:eastAsia="zh-CN"/>
              </w:rPr>
              <w:t>, agreed @C4#104e</w:t>
            </w:r>
          </w:p>
        </w:tc>
      </w:tr>
      <w:tr w:rsidR="00F415FD" w:rsidRPr="00291ED8" w14:paraId="6A7E22FA" w14:textId="77777777" w:rsidTr="00390A6A">
        <w:tc>
          <w:tcPr>
            <w:tcW w:w="1275" w:type="dxa"/>
            <w:shd w:val="clear" w:color="auto" w:fill="FFFFFF" w:themeFill="background1"/>
          </w:tcPr>
          <w:p w14:paraId="26193F40" w14:textId="77777777"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shd w:val="clear" w:color="auto" w:fill="FFFFFF" w:themeFill="background1"/>
          </w:tcPr>
          <w:p w14:paraId="319C3538" w14:textId="77777777" w:rsidR="00F415FD" w:rsidRPr="00837AF4"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NumOfUEsPerSlice </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Further update to data structure</w:t>
            </w:r>
          </w:p>
        </w:tc>
        <w:tc>
          <w:tcPr>
            <w:tcW w:w="3402" w:type="dxa"/>
            <w:shd w:val="clear" w:color="auto" w:fill="FFFFFF" w:themeFill="background1"/>
          </w:tcPr>
          <w:p w14:paraId="50B27D4F" w14:textId="36064879" w:rsidR="00F415FD" w:rsidRPr="00AC5180"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C4-214594</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F415FD" w:rsidRPr="00291ED8" w14:paraId="76F7AEDA" w14:textId="77777777" w:rsidTr="00390A6A">
        <w:tc>
          <w:tcPr>
            <w:tcW w:w="1275" w:type="dxa"/>
            <w:shd w:val="clear" w:color="auto" w:fill="FFFFFF" w:themeFill="background1"/>
          </w:tcPr>
          <w:p w14:paraId="0410C483" w14:textId="77777777"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shd w:val="clear" w:color="auto" w:fill="FFFFFF" w:themeFill="background1"/>
          </w:tcPr>
          <w:p w14:paraId="124F9A74" w14:textId="0461D0D5"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NumOfUEsPerSlice </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D</w:t>
            </w:r>
            <w:r>
              <w:rPr>
                <w:rFonts w:ascii="Arial" w:eastAsia="宋体" w:hAnsi="Arial" w:cs="Arial" w:hint="eastAsia"/>
                <w:sz w:val="20"/>
                <w:szCs w:val="20"/>
                <w:lang w:val="en-GB" w:eastAsia="zh-CN"/>
              </w:rPr>
              <w:t>etail</w:t>
            </w:r>
            <w:r>
              <w:rPr>
                <w:rFonts w:ascii="Arial" w:eastAsia="宋体" w:hAnsi="Arial" w:cs="Arial"/>
                <w:sz w:val="20"/>
                <w:szCs w:val="20"/>
                <w:lang w:val="en-GB" w:eastAsia="zh-CN"/>
              </w:rPr>
              <w:t>ed</w:t>
            </w:r>
            <w:r>
              <w:rPr>
                <w:rFonts w:ascii="Arial" w:eastAsia="宋体" w:hAnsi="Arial" w:cs="Arial" w:hint="eastAsia"/>
                <w:sz w:val="20"/>
                <w:szCs w:val="20"/>
                <w:lang w:val="en-GB" w:eastAsia="zh-CN"/>
              </w:rPr>
              <w:t xml:space="preserve"> content of OpenAPI</w:t>
            </w:r>
          </w:p>
        </w:tc>
        <w:tc>
          <w:tcPr>
            <w:tcW w:w="3402" w:type="dxa"/>
            <w:shd w:val="clear" w:color="auto" w:fill="FFFFFF" w:themeFill="background1"/>
          </w:tcPr>
          <w:p w14:paraId="12E504D9" w14:textId="6FEB3719"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C4-214595</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F415FD" w:rsidRPr="00291ED8" w14:paraId="1228F7BD" w14:textId="77777777" w:rsidTr="00390A6A">
        <w:trPr>
          <w:ins w:id="52" w:author="Hannah-ZTE" w:date="2021-09-08T15:55:00Z"/>
        </w:trPr>
        <w:tc>
          <w:tcPr>
            <w:tcW w:w="1275" w:type="dxa"/>
            <w:shd w:val="clear" w:color="auto" w:fill="FFFFFF" w:themeFill="background1"/>
          </w:tcPr>
          <w:p w14:paraId="1ED398B4" w14:textId="73233515" w:rsidR="00F415FD" w:rsidRDefault="00F415FD" w:rsidP="00F415FD">
            <w:pPr>
              <w:spacing w:after="0" w:line="240" w:lineRule="auto"/>
              <w:rPr>
                <w:ins w:id="53" w:author="Hannah-ZTE" w:date="2021-09-08T15:55:00Z"/>
                <w:rFonts w:ascii="Arial" w:eastAsia="宋体" w:hAnsi="Arial" w:cs="Arial"/>
                <w:sz w:val="20"/>
                <w:szCs w:val="20"/>
                <w:lang w:val="en-GB" w:eastAsia="zh-CN"/>
              </w:rPr>
            </w:pPr>
            <w:ins w:id="54" w:author="Hannah-ZTE" w:date="2021-09-16T14:45:00Z">
              <w:r>
                <w:rPr>
                  <w:rFonts w:ascii="Arial" w:eastAsia="宋体" w:hAnsi="Arial" w:cs="Arial" w:hint="eastAsia"/>
                  <w:sz w:val="20"/>
                  <w:szCs w:val="20"/>
                  <w:lang w:val="en-GB" w:eastAsia="zh-CN"/>
                </w:rPr>
                <w:t>29.536</w:t>
              </w:r>
            </w:ins>
          </w:p>
        </w:tc>
        <w:tc>
          <w:tcPr>
            <w:tcW w:w="6550" w:type="dxa"/>
            <w:shd w:val="clear" w:color="auto" w:fill="FFFFFF" w:themeFill="background1"/>
          </w:tcPr>
          <w:p w14:paraId="3695F7AD" w14:textId="790C3717" w:rsidR="00F415FD" w:rsidRDefault="00F415FD" w:rsidP="00FB2DE5">
            <w:pPr>
              <w:spacing w:after="0" w:line="240" w:lineRule="auto"/>
              <w:rPr>
                <w:ins w:id="55" w:author="Hannah-ZTE" w:date="2021-09-08T15:55:00Z"/>
                <w:rFonts w:ascii="Arial" w:eastAsia="宋体" w:hAnsi="Arial" w:cs="Arial"/>
                <w:sz w:val="20"/>
                <w:szCs w:val="20"/>
                <w:lang w:val="en-GB" w:eastAsia="zh-CN"/>
              </w:rPr>
            </w:pPr>
            <w:ins w:id="56" w:author="Hannah-ZTE" w:date="2021-09-16T14:45:00Z">
              <w:r>
                <w:rPr>
                  <w:rFonts w:ascii="Arial" w:eastAsia="宋体" w:hAnsi="Arial" w:cs="Arial" w:hint="eastAsia"/>
                  <w:sz w:val="20"/>
                  <w:szCs w:val="20"/>
                  <w:lang w:val="en-GB" w:eastAsia="zh-CN"/>
                </w:rPr>
                <w:t>Add access type as input of NumOfPDUsUpdate</w:t>
              </w:r>
            </w:ins>
          </w:p>
        </w:tc>
        <w:tc>
          <w:tcPr>
            <w:tcW w:w="3402" w:type="dxa"/>
            <w:shd w:val="clear" w:color="auto" w:fill="FFFFFF" w:themeFill="background1"/>
          </w:tcPr>
          <w:p w14:paraId="324B69DC" w14:textId="6115EE44" w:rsidR="00F415FD" w:rsidRPr="00607379" w:rsidRDefault="00F415FD" w:rsidP="00F415FD">
            <w:pPr>
              <w:spacing w:after="0" w:line="240" w:lineRule="auto"/>
              <w:rPr>
                <w:ins w:id="57" w:author="Hannah-ZTE" w:date="2021-09-08T15:55:00Z"/>
                <w:rFonts w:ascii="Arial" w:eastAsia="宋体" w:hAnsi="Arial" w:cs="Arial"/>
                <w:sz w:val="20"/>
                <w:szCs w:val="20"/>
                <w:lang w:val="en-GB" w:eastAsia="zh-CN"/>
              </w:rPr>
            </w:pPr>
            <w:ins w:id="58" w:author="Hannah-ZTE" w:date="2021-09-16T14:45:00Z">
              <w:r>
                <w:rPr>
                  <w:rFonts w:ascii="Arial" w:eastAsia="宋体" w:hAnsi="Arial" w:cs="Arial"/>
                  <w:sz w:val="20"/>
                  <w:szCs w:val="20"/>
                  <w:lang w:val="en-GB" w:eastAsia="zh-CN"/>
                </w:rPr>
                <w:t>ZTE(Hannah)</w:t>
              </w:r>
            </w:ins>
            <w:ins w:id="59" w:author="Hannah-ZTE" w:date="2021-09-22T09:39:00Z">
              <w:r w:rsidR="00A54D00">
                <w:rPr>
                  <w:rFonts w:ascii="Arial" w:eastAsia="宋体" w:hAnsi="Arial" w:cs="Arial"/>
                  <w:sz w:val="20"/>
                  <w:szCs w:val="20"/>
                  <w:lang w:val="en-GB" w:eastAsia="zh-CN"/>
                </w:rPr>
                <w:t xml:space="preserve"> / Saurabh(Nokia)</w:t>
              </w:r>
            </w:ins>
          </w:p>
        </w:tc>
      </w:tr>
      <w:tr w:rsidR="00F415FD" w:rsidRPr="00291ED8" w14:paraId="66845F9A" w14:textId="77777777" w:rsidTr="00390A6A">
        <w:trPr>
          <w:ins w:id="60" w:author="Hannah-ZTE" w:date="2021-09-08T16:12:00Z"/>
        </w:trPr>
        <w:tc>
          <w:tcPr>
            <w:tcW w:w="1275" w:type="dxa"/>
            <w:shd w:val="clear" w:color="auto" w:fill="FFFFFF" w:themeFill="background1"/>
          </w:tcPr>
          <w:p w14:paraId="0B09ABEF" w14:textId="66AF5563" w:rsidR="00F415FD" w:rsidRDefault="00F415FD" w:rsidP="00F415FD">
            <w:pPr>
              <w:spacing w:after="0" w:line="240" w:lineRule="auto"/>
              <w:rPr>
                <w:ins w:id="61" w:author="Hannah-ZTE" w:date="2021-09-08T16:12:00Z"/>
                <w:rFonts w:ascii="Arial" w:eastAsia="宋体" w:hAnsi="Arial" w:cs="Arial"/>
                <w:sz w:val="20"/>
                <w:szCs w:val="20"/>
                <w:lang w:val="en-GB" w:eastAsia="zh-CN"/>
              </w:rPr>
            </w:pPr>
            <w:ins w:id="62" w:author="Hannah-ZTE" w:date="2021-09-16T14:45:00Z">
              <w:r>
                <w:rPr>
                  <w:rFonts w:ascii="Arial" w:eastAsia="宋体" w:hAnsi="Arial" w:cs="Arial" w:hint="eastAsia"/>
                  <w:sz w:val="20"/>
                  <w:szCs w:val="20"/>
                  <w:lang w:val="en-GB" w:eastAsia="zh-CN"/>
                </w:rPr>
                <w:t>29.536</w:t>
              </w:r>
            </w:ins>
          </w:p>
        </w:tc>
        <w:tc>
          <w:tcPr>
            <w:tcW w:w="6550" w:type="dxa"/>
            <w:shd w:val="clear" w:color="auto" w:fill="FFFFFF" w:themeFill="background1"/>
          </w:tcPr>
          <w:p w14:paraId="0D15B390" w14:textId="6F6BB49E" w:rsidR="00F415FD" w:rsidRDefault="00F415FD" w:rsidP="00F415FD">
            <w:pPr>
              <w:spacing w:after="0" w:line="240" w:lineRule="auto"/>
              <w:rPr>
                <w:ins w:id="63" w:author="Hannah-ZTE" w:date="2021-09-08T16:12:00Z"/>
                <w:rFonts w:ascii="Arial" w:eastAsia="宋体" w:hAnsi="Arial" w:cs="Arial"/>
                <w:sz w:val="20"/>
                <w:szCs w:val="20"/>
                <w:lang w:val="en-GB" w:eastAsia="zh-CN"/>
              </w:rPr>
            </w:pPr>
            <w:ins w:id="64" w:author="Hannah-ZTE" w:date="2021-09-16T14:45:00Z">
              <w:r>
                <w:rPr>
                  <w:rFonts w:ascii="Arial" w:eastAsia="宋体" w:hAnsi="Arial" w:cs="Arial" w:hint="eastAsia"/>
                  <w:sz w:val="20"/>
                  <w:szCs w:val="20"/>
                  <w:lang w:val="en-GB" w:eastAsia="zh-CN"/>
                </w:rPr>
                <w:t>Add PDU Session ID as input of NumOfPDUsUpdate</w:t>
              </w:r>
            </w:ins>
          </w:p>
        </w:tc>
        <w:tc>
          <w:tcPr>
            <w:tcW w:w="3402" w:type="dxa"/>
            <w:shd w:val="clear" w:color="auto" w:fill="FFFFFF" w:themeFill="background1"/>
          </w:tcPr>
          <w:p w14:paraId="14965695" w14:textId="11FD02B1" w:rsidR="00F415FD" w:rsidRDefault="00F415FD" w:rsidP="00F415FD">
            <w:pPr>
              <w:spacing w:after="0" w:line="240" w:lineRule="auto"/>
              <w:rPr>
                <w:ins w:id="65" w:author="Hannah-ZTE" w:date="2021-09-08T16:12:00Z"/>
                <w:rFonts w:ascii="Arial" w:eastAsia="宋体" w:hAnsi="Arial" w:cs="Arial"/>
                <w:sz w:val="20"/>
                <w:szCs w:val="20"/>
                <w:lang w:val="en-GB" w:eastAsia="zh-CN"/>
              </w:rPr>
            </w:pPr>
            <w:ins w:id="66" w:author="Hannah-ZTE" w:date="2021-09-16T14:45:00Z">
              <w:r>
                <w:rPr>
                  <w:rFonts w:ascii="Arial" w:eastAsia="宋体" w:hAnsi="Arial" w:cs="Arial"/>
                  <w:sz w:val="20"/>
                  <w:szCs w:val="20"/>
                  <w:lang w:val="en-GB" w:eastAsia="zh-CN"/>
                </w:rPr>
                <w:t>ZTE(Hannah)</w:t>
              </w:r>
            </w:ins>
          </w:p>
        </w:tc>
      </w:tr>
      <w:tr w:rsidR="00F415FD" w:rsidRPr="00291ED8" w14:paraId="3A969CBA" w14:textId="77777777" w:rsidTr="00390A6A">
        <w:trPr>
          <w:ins w:id="67" w:author="Zhijun" w:date="2021-09-14T15:24:00Z"/>
        </w:trPr>
        <w:tc>
          <w:tcPr>
            <w:tcW w:w="1275" w:type="dxa"/>
            <w:shd w:val="clear" w:color="auto" w:fill="FFFFFF" w:themeFill="background1"/>
          </w:tcPr>
          <w:p w14:paraId="42687036" w14:textId="325D0C5B" w:rsidR="00F415FD" w:rsidRDefault="00F415FD" w:rsidP="00F415FD">
            <w:pPr>
              <w:spacing w:after="0" w:line="240" w:lineRule="auto"/>
              <w:rPr>
                <w:ins w:id="68" w:author="Zhijun" w:date="2021-09-14T15:24:00Z"/>
                <w:rFonts w:ascii="Arial" w:eastAsia="宋体" w:hAnsi="Arial" w:cs="Arial"/>
                <w:sz w:val="20"/>
                <w:szCs w:val="20"/>
                <w:lang w:val="en-GB" w:eastAsia="zh-CN"/>
              </w:rPr>
            </w:pPr>
            <w:ins w:id="69" w:author="Hannah-ZTE" w:date="2021-09-16T14:45:00Z">
              <w:r>
                <w:rPr>
                  <w:rFonts w:ascii="Arial" w:eastAsia="宋体" w:hAnsi="Arial" w:cs="Arial" w:hint="eastAsia"/>
                  <w:sz w:val="20"/>
                  <w:szCs w:val="20"/>
                  <w:lang w:val="en-GB" w:eastAsia="zh-CN"/>
                </w:rPr>
                <w:t>29.536</w:t>
              </w:r>
            </w:ins>
          </w:p>
        </w:tc>
        <w:tc>
          <w:tcPr>
            <w:tcW w:w="6550" w:type="dxa"/>
            <w:shd w:val="clear" w:color="auto" w:fill="FFFFFF" w:themeFill="background1"/>
          </w:tcPr>
          <w:p w14:paraId="36AFC08C" w14:textId="77777777" w:rsidR="00F415FD" w:rsidRDefault="00F415FD" w:rsidP="00F415FD">
            <w:pPr>
              <w:spacing w:after="0" w:line="240" w:lineRule="auto"/>
              <w:rPr>
                <w:ins w:id="70" w:author="Hannah-ZTE" w:date="2021-09-16T14:45:00Z"/>
                <w:rFonts w:ascii="Arial" w:eastAsia="宋体" w:hAnsi="Arial" w:cs="Arial"/>
                <w:sz w:val="20"/>
                <w:szCs w:val="20"/>
                <w:lang w:val="en-GB" w:eastAsia="zh-CN"/>
              </w:rPr>
            </w:pPr>
            <w:ins w:id="71" w:author="Hannah-ZTE" w:date="2021-09-16T14:45:00Z">
              <w:r>
                <w:rPr>
                  <w:rFonts w:ascii="Arial" w:eastAsia="宋体" w:hAnsi="Arial" w:cs="Arial" w:hint="eastAsia"/>
                  <w:sz w:val="20"/>
                  <w:szCs w:val="20"/>
                  <w:lang w:val="en-GB" w:eastAsia="zh-CN"/>
                </w:rPr>
                <w:t>EPS interworking, make the NSAC be aware of SMF+PGW-C</w:t>
              </w:r>
            </w:ins>
          </w:p>
          <w:p w14:paraId="3BA5A74A" w14:textId="2512CFF8" w:rsidR="00F415FD" w:rsidRDefault="00F415FD" w:rsidP="00F415FD">
            <w:pPr>
              <w:spacing w:after="0" w:line="240" w:lineRule="auto"/>
              <w:rPr>
                <w:ins w:id="72" w:author="Zhijun" w:date="2021-09-14T15:24:00Z"/>
                <w:rFonts w:ascii="Arial" w:eastAsia="宋体" w:hAnsi="Arial" w:cs="Arial"/>
                <w:sz w:val="20"/>
                <w:szCs w:val="20"/>
                <w:lang w:val="en-GB" w:eastAsia="zh-CN"/>
              </w:rPr>
            </w:pPr>
            <w:ins w:id="73" w:author="Hannah-ZTE" w:date="2021-09-16T14:45:00Z">
              <w:r>
                <w:rPr>
                  <w:rFonts w:ascii="Arial" w:eastAsia="宋体" w:hAnsi="Arial" w:cs="Arial" w:hint="eastAsia"/>
                  <w:sz w:val="20"/>
                  <w:szCs w:val="20"/>
                  <w:lang w:val="en-GB" w:eastAsia="zh-CN"/>
                </w:rPr>
                <w:t>(add SMF Instance ID</w:t>
              </w:r>
              <w:r w:rsidR="009F714D">
                <w:rPr>
                  <w:rFonts w:ascii="Arial" w:eastAsia="宋体" w:hAnsi="Arial" w:cs="Arial" w:hint="eastAsia"/>
                  <w:sz w:val="20"/>
                  <w:szCs w:val="20"/>
                  <w:lang w:val="en-GB" w:eastAsia="zh-CN"/>
                </w:rPr>
                <w:t>, PGW-C FQDN as input of NumOfPDU</w:t>
              </w:r>
              <w:r>
                <w:rPr>
                  <w:rFonts w:ascii="Arial" w:eastAsia="宋体" w:hAnsi="Arial" w:cs="Arial" w:hint="eastAsia"/>
                  <w:sz w:val="20"/>
                  <w:szCs w:val="20"/>
                  <w:lang w:val="en-GB" w:eastAsia="zh-CN"/>
                </w:rPr>
                <w:t>sUpdate)</w:t>
              </w:r>
            </w:ins>
          </w:p>
        </w:tc>
        <w:tc>
          <w:tcPr>
            <w:tcW w:w="3402" w:type="dxa"/>
            <w:shd w:val="clear" w:color="auto" w:fill="FFFFFF" w:themeFill="background1"/>
          </w:tcPr>
          <w:p w14:paraId="5D0F9A12" w14:textId="6B3D38FE" w:rsidR="00F415FD" w:rsidRDefault="00F415FD" w:rsidP="00F415FD">
            <w:pPr>
              <w:spacing w:after="0" w:line="240" w:lineRule="auto"/>
              <w:rPr>
                <w:ins w:id="74" w:author="Zhijun" w:date="2021-09-14T15:24:00Z"/>
                <w:rFonts w:ascii="Arial" w:eastAsia="宋体" w:hAnsi="Arial" w:cs="Arial"/>
                <w:sz w:val="20"/>
                <w:szCs w:val="20"/>
                <w:lang w:val="en-GB" w:eastAsia="zh-CN"/>
              </w:rPr>
            </w:pPr>
            <w:ins w:id="75" w:author="Hannah-ZTE" w:date="2021-09-16T14:45:00Z">
              <w:r>
                <w:rPr>
                  <w:rFonts w:ascii="Arial" w:eastAsia="宋体" w:hAnsi="Arial" w:cs="Arial" w:hint="eastAsia"/>
                  <w:sz w:val="20"/>
                  <w:szCs w:val="20"/>
                  <w:lang w:val="en-GB" w:eastAsia="zh-CN"/>
                </w:rPr>
                <w:t>ZTE (Zhijun)</w:t>
              </w:r>
            </w:ins>
          </w:p>
        </w:tc>
      </w:tr>
      <w:tr w:rsidR="00F415FD" w:rsidRPr="00291ED8" w14:paraId="4774D13A" w14:textId="77777777" w:rsidTr="00390A6A">
        <w:trPr>
          <w:ins w:id="76" w:author="Zhijun" w:date="2021-09-14T15:26:00Z"/>
        </w:trPr>
        <w:tc>
          <w:tcPr>
            <w:tcW w:w="1275" w:type="dxa"/>
            <w:shd w:val="clear" w:color="auto" w:fill="FFFFFF" w:themeFill="background1"/>
          </w:tcPr>
          <w:p w14:paraId="030E4FDB" w14:textId="26C05632" w:rsidR="00F415FD" w:rsidRDefault="00F415FD" w:rsidP="00F415FD">
            <w:pPr>
              <w:spacing w:after="0" w:line="240" w:lineRule="auto"/>
              <w:rPr>
                <w:ins w:id="77" w:author="Zhijun" w:date="2021-09-14T15:26:00Z"/>
                <w:rFonts w:ascii="Arial" w:eastAsia="宋体" w:hAnsi="Arial" w:cs="Arial"/>
                <w:sz w:val="20"/>
                <w:szCs w:val="20"/>
                <w:lang w:val="en-GB" w:eastAsia="zh-CN"/>
              </w:rPr>
            </w:pPr>
            <w:ins w:id="78" w:author="Hannah-ZTE" w:date="2021-09-16T14:45:00Z">
              <w:r>
                <w:rPr>
                  <w:rFonts w:ascii="Arial" w:eastAsia="宋体" w:hAnsi="Arial" w:cs="Arial" w:hint="eastAsia"/>
                  <w:sz w:val="20"/>
                  <w:szCs w:val="20"/>
                  <w:lang w:val="en-GB" w:eastAsia="zh-CN"/>
                </w:rPr>
                <w:t>29.536</w:t>
              </w:r>
            </w:ins>
          </w:p>
        </w:tc>
        <w:tc>
          <w:tcPr>
            <w:tcW w:w="6550" w:type="dxa"/>
            <w:shd w:val="clear" w:color="auto" w:fill="FFFFFF" w:themeFill="background1"/>
          </w:tcPr>
          <w:p w14:paraId="571A3F60" w14:textId="3BB781A0" w:rsidR="00F415FD" w:rsidRDefault="00F415FD" w:rsidP="00F415FD">
            <w:pPr>
              <w:spacing w:after="0" w:line="240" w:lineRule="auto"/>
              <w:rPr>
                <w:ins w:id="79" w:author="Zhijun" w:date="2021-09-14T15:26:00Z"/>
                <w:rFonts w:ascii="Arial" w:eastAsia="宋体" w:hAnsi="Arial" w:cs="Arial"/>
                <w:sz w:val="20"/>
                <w:szCs w:val="20"/>
                <w:lang w:val="en-GB" w:eastAsia="zh-CN"/>
              </w:rPr>
            </w:pPr>
            <w:ins w:id="80" w:author="Hannah-ZTE" w:date="2021-09-16T14:45:00Z">
              <w:r>
                <w:rPr>
                  <w:rFonts w:ascii="Arial" w:eastAsia="宋体" w:hAnsi="Arial" w:cs="Arial" w:hint="eastAsia"/>
                  <w:sz w:val="20"/>
                  <w:szCs w:val="20"/>
                  <w:lang w:val="en-GB" w:eastAsia="zh-CN"/>
                </w:rPr>
                <w:t>EPS interworking, EPS specific maximum number of PDU sessions which is different with the value configured to 5GC</w:t>
              </w:r>
            </w:ins>
          </w:p>
        </w:tc>
        <w:tc>
          <w:tcPr>
            <w:tcW w:w="3402" w:type="dxa"/>
            <w:shd w:val="clear" w:color="auto" w:fill="FFFFFF" w:themeFill="background1"/>
          </w:tcPr>
          <w:p w14:paraId="24FE3646" w14:textId="09F49937" w:rsidR="00F415FD" w:rsidRDefault="00F415FD" w:rsidP="00F415FD">
            <w:pPr>
              <w:spacing w:after="0" w:line="240" w:lineRule="auto"/>
              <w:rPr>
                <w:ins w:id="81" w:author="Zhijun" w:date="2021-09-14T15:26:00Z"/>
                <w:rFonts w:ascii="Arial" w:eastAsia="宋体" w:hAnsi="Arial" w:cs="Arial"/>
                <w:sz w:val="20"/>
                <w:szCs w:val="20"/>
                <w:lang w:val="en-GB" w:eastAsia="zh-CN"/>
              </w:rPr>
            </w:pPr>
            <w:ins w:id="82" w:author="Hannah-ZTE" w:date="2021-09-16T14:45:00Z">
              <w:r>
                <w:rPr>
                  <w:rFonts w:ascii="Arial" w:eastAsia="宋体" w:hAnsi="Arial" w:cs="Arial" w:hint="eastAsia"/>
                  <w:sz w:val="20"/>
                  <w:szCs w:val="20"/>
                  <w:lang w:val="en-GB" w:eastAsia="zh-CN"/>
                </w:rPr>
                <w:t>ZTE (Zhijun)</w:t>
              </w:r>
            </w:ins>
          </w:p>
        </w:tc>
      </w:tr>
      <w:tr w:rsidR="00F415FD" w:rsidRPr="00291ED8" w14:paraId="4A36FEB3" w14:textId="77777777" w:rsidTr="00AC5180">
        <w:tc>
          <w:tcPr>
            <w:tcW w:w="1275" w:type="dxa"/>
            <w:shd w:val="clear" w:color="auto" w:fill="A8D08D" w:themeFill="accent6" w:themeFillTint="99"/>
          </w:tcPr>
          <w:p w14:paraId="712CADA3" w14:textId="77777777" w:rsidR="00F415FD" w:rsidRDefault="00F415FD" w:rsidP="00F415FD">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5A0E2BD1" w14:textId="15E3CFF7" w:rsidR="00F415FD" w:rsidRDefault="00F415FD" w:rsidP="00F415FD">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KI#3: Limitation of data rate per network slice in UL and DL per UE</w:t>
            </w:r>
          </w:p>
        </w:tc>
        <w:tc>
          <w:tcPr>
            <w:tcW w:w="3402" w:type="dxa"/>
            <w:shd w:val="clear" w:color="auto" w:fill="A8D08D" w:themeFill="accent6" w:themeFillTint="99"/>
          </w:tcPr>
          <w:p w14:paraId="6CB3D674" w14:textId="77777777" w:rsidR="00F415FD" w:rsidRDefault="00F415FD" w:rsidP="00F415FD">
            <w:pPr>
              <w:spacing w:after="0" w:line="240" w:lineRule="auto"/>
              <w:rPr>
                <w:rFonts w:ascii="Arial" w:eastAsia="宋体" w:hAnsi="Arial" w:cs="Arial"/>
                <w:sz w:val="20"/>
                <w:szCs w:val="20"/>
                <w:lang w:val="en-GB" w:eastAsia="zh-CN"/>
              </w:rPr>
            </w:pPr>
          </w:p>
        </w:tc>
      </w:tr>
      <w:tr w:rsidR="00F415FD" w:rsidRPr="00291ED8" w14:paraId="704A9D6C" w14:textId="77777777" w:rsidTr="00390A6A">
        <w:tc>
          <w:tcPr>
            <w:tcW w:w="1275" w:type="dxa"/>
          </w:tcPr>
          <w:p w14:paraId="456E872E" w14:textId="77777777"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29.571</w:t>
            </w:r>
          </w:p>
        </w:tc>
        <w:tc>
          <w:tcPr>
            <w:tcW w:w="6550" w:type="dxa"/>
          </w:tcPr>
          <w:p w14:paraId="3C44CC66" w14:textId="59E077E4"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Define new </w:t>
            </w:r>
            <w:r>
              <w:rPr>
                <w:rFonts w:ascii="Arial" w:eastAsia="宋体" w:hAnsi="Arial" w:cs="Arial"/>
                <w:sz w:val="20"/>
                <w:szCs w:val="20"/>
                <w:lang w:val="en-GB" w:eastAsia="zh-CN"/>
              </w:rPr>
              <w:t xml:space="preserve">common </w:t>
            </w:r>
            <w:r>
              <w:rPr>
                <w:rFonts w:ascii="Arial" w:eastAsia="宋体" w:hAnsi="Arial" w:cs="Arial" w:hint="eastAsia"/>
                <w:sz w:val="20"/>
                <w:szCs w:val="20"/>
                <w:lang w:val="en-GB" w:eastAsia="zh-CN"/>
              </w:rPr>
              <w:t>data type UE-Slice-MBR</w:t>
            </w:r>
          </w:p>
        </w:tc>
        <w:tc>
          <w:tcPr>
            <w:tcW w:w="3402" w:type="dxa"/>
          </w:tcPr>
          <w:p w14:paraId="366232FB" w14:textId="5AA295AF"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w:t>
            </w:r>
            <w:r w:rsidRPr="00837AF4">
              <w:rPr>
                <w:rFonts w:ascii="Arial" w:eastAsia="宋体" w:hAnsi="Arial" w:cs="Arial"/>
                <w:sz w:val="20"/>
                <w:szCs w:val="20"/>
                <w:lang w:val="en-GB" w:eastAsia="zh-CN"/>
              </w:rPr>
              <w:t>3434</w:t>
            </w:r>
            <w:r w:rsidRPr="00972FFC">
              <w:rPr>
                <w:rFonts w:ascii="Arial" w:eastAsia="宋体" w:hAnsi="Arial" w:cs="Arial"/>
                <w:sz w:val="20"/>
                <w:szCs w:val="20"/>
                <w:lang w:val="en-GB" w:eastAsia="zh-CN"/>
              </w:rPr>
              <w:t>, agreed @C4#104e</w:t>
            </w:r>
          </w:p>
        </w:tc>
      </w:tr>
      <w:tr w:rsidR="00F415FD" w:rsidRPr="00291ED8" w14:paraId="0E229F42" w14:textId="77777777" w:rsidTr="00390A6A">
        <w:tc>
          <w:tcPr>
            <w:tcW w:w="1275" w:type="dxa"/>
          </w:tcPr>
          <w:p w14:paraId="56D21EE9" w14:textId="5202B304"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29.503</w:t>
            </w:r>
          </w:p>
        </w:tc>
        <w:tc>
          <w:tcPr>
            <w:tcW w:w="6550" w:type="dxa"/>
          </w:tcPr>
          <w:p w14:paraId="55F8B4BF" w14:textId="1364406B"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Add new parameter </w:t>
            </w:r>
            <w:r>
              <w:rPr>
                <w:rFonts w:ascii="Arial" w:eastAsia="宋体" w:hAnsi="Arial" w:cs="Arial"/>
                <w:sz w:val="20"/>
                <w:szCs w:val="20"/>
                <w:lang w:val="en-GB" w:eastAsia="zh-CN"/>
              </w:rPr>
              <w:t xml:space="preserve">Subscribed </w:t>
            </w:r>
            <w:r>
              <w:rPr>
                <w:rFonts w:ascii="Arial" w:eastAsia="宋体" w:hAnsi="Arial" w:cs="Arial" w:hint="eastAsia"/>
                <w:sz w:val="20"/>
                <w:szCs w:val="20"/>
                <w:lang w:val="en-GB" w:eastAsia="zh-CN"/>
              </w:rPr>
              <w:t>UE-S</w:t>
            </w:r>
            <w:r>
              <w:rPr>
                <w:rFonts w:ascii="Arial" w:eastAsia="宋体" w:hAnsi="Arial" w:cs="Arial"/>
                <w:sz w:val="20"/>
                <w:szCs w:val="20"/>
                <w:lang w:val="en-GB" w:eastAsia="zh-CN"/>
              </w:rPr>
              <w:t xml:space="preserve">lice-MBR to </w:t>
            </w:r>
            <w:r w:rsidRPr="002C6403">
              <w:rPr>
                <w:rFonts w:ascii="Arial" w:eastAsia="宋体" w:hAnsi="Arial" w:cs="Arial"/>
                <w:sz w:val="20"/>
                <w:szCs w:val="20"/>
                <w:lang w:val="en-GB" w:eastAsia="zh-CN"/>
              </w:rPr>
              <w:t>AccessAndMobilitySubscriptionData</w:t>
            </w:r>
          </w:p>
        </w:tc>
        <w:tc>
          <w:tcPr>
            <w:tcW w:w="3402" w:type="dxa"/>
          </w:tcPr>
          <w:p w14:paraId="413AF700" w14:textId="57726378"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w:t>
            </w:r>
            <w:r w:rsidRPr="00F04853">
              <w:rPr>
                <w:rFonts w:ascii="Arial" w:eastAsia="宋体" w:hAnsi="Arial" w:cs="Arial"/>
                <w:sz w:val="20"/>
                <w:szCs w:val="20"/>
                <w:lang w:val="en-GB" w:eastAsia="zh-CN"/>
              </w:rPr>
              <w:t>3517</w:t>
            </w:r>
            <w:r w:rsidRPr="00972FFC">
              <w:rPr>
                <w:rFonts w:ascii="Arial" w:eastAsia="宋体" w:hAnsi="Arial" w:cs="Arial"/>
                <w:sz w:val="20"/>
                <w:szCs w:val="20"/>
                <w:lang w:val="en-GB" w:eastAsia="zh-CN"/>
              </w:rPr>
              <w:t>, agreed @C4#104e</w:t>
            </w:r>
          </w:p>
        </w:tc>
      </w:tr>
      <w:tr w:rsidR="00F415FD" w:rsidRPr="00291ED8" w14:paraId="33CF0BB1" w14:textId="77777777" w:rsidTr="009C53D5">
        <w:tc>
          <w:tcPr>
            <w:tcW w:w="1275" w:type="dxa"/>
          </w:tcPr>
          <w:p w14:paraId="3A4C2B49" w14:textId="4C9A7EF0"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29.518</w:t>
            </w:r>
          </w:p>
        </w:tc>
        <w:tc>
          <w:tcPr>
            <w:tcW w:w="6550" w:type="dxa"/>
          </w:tcPr>
          <w:p w14:paraId="17256F21" w14:textId="38E0EC0B"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Add new parameter </w:t>
            </w:r>
            <w:r>
              <w:rPr>
                <w:rFonts w:ascii="Arial" w:eastAsia="宋体" w:hAnsi="Arial" w:cs="Arial"/>
                <w:sz w:val="20"/>
                <w:szCs w:val="20"/>
                <w:lang w:val="en-GB" w:eastAsia="zh-CN"/>
              </w:rPr>
              <w:t>Subscribed</w:t>
            </w:r>
            <w:r>
              <w:rPr>
                <w:rFonts w:ascii="Arial" w:eastAsia="宋体" w:hAnsi="Arial" w:cs="Arial" w:hint="eastAsia"/>
                <w:sz w:val="20"/>
                <w:szCs w:val="20"/>
                <w:lang w:val="en-GB" w:eastAsia="zh-CN"/>
              </w:rPr>
              <w:t xml:space="preserve"> UE-S</w:t>
            </w:r>
            <w:r>
              <w:rPr>
                <w:rFonts w:ascii="Arial" w:eastAsia="宋体" w:hAnsi="Arial" w:cs="Arial"/>
                <w:sz w:val="20"/>
                <w:szCs w:val="20"/>
                <w:lang w:val="en-GB" w:eastAsia="zh-CN"/>
              </w:rPr>
              <w:t>lice-MBR to UE context in AMF</w:t>
            </w:r>
          </w:p>
        </w:tc>
        <w:tc>
          <w:tcPr>
            <w:tcW w:w="3402" w:type="dxa"/>
          </w:tcPr>
          <w:p w14:paraId="12251624" w14:textId="1E5F5D17"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C4-213518</w:t>
            </w:r>
            <w:r w:rsidRPr="00972FFC">
              <w:rPr>
                <w:rFonts w:ascii="Arial" w:eastAsia="宋体" w:hAnsi="Arial" w:cs="Arial"/>
                <w:sz w:val="20"/>
                <w:szCs w:val="20"/>
                <w:lang w:val="en-GB" w:eastAsia="zh-CN"/>
              </w:rPr>
              <w:t>, agreed @C4#104e</w:t>
            </w:r>
          </w:p>
        </w:tc>
      </w:tr>
      <w:tr w:rsidR="00F415FD" w:rsidRPr="00291ED8" w14:paraId="2CAFEF99" w14:textId="77777777" w:rsidTr="00AC5180">
        <w:tc>
          <w:tcPr>
            <w:tcW w:w="1275" w:type="dxa"/>
            <w:shd w:val="clear" w:color="auto" w:fill="A8D08D" w:themeFill="accent6" w:themeFillTint="99"/>
          </w:tcPr>
          <w:p w14:paraId="779FDCB2" w14:textId="77777777" w:rsidR="00F415FD" w:rsidRDefault="00F415FD" w:rsidP="00F415FD">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4AE29DE3" w14:textId="7BA88B9B" w:rsidR="00F415FD" w:rsidRDefault="00F415FD" w:rsidP="00F415FD">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KI#4: Support for network slice quota event notification in a network slice</w:t>
            </w:r>
          </w:p>
        </w:tc>
        <w:tc>
          <w:tcPr>
            <w:tcW w:w="3402" w:type="dxa"/>
            <w:shd w:val="clear" w:color="auto" w:fill="A8D08D" w:themeFill="accent6" w:themeFillTint="99"/>
          </w:tcPr>
          <w:p w14:paraId="72CFE5CD" w14:textId="77777777" w:rsidR="00F415FD" w:rsidRDefault="00F415FD" w:rsidP="00F415FD">
            <w:pPr>
              <w:spacing w:after="0" w:line="240" w:lineRule="auto"/>
              <w:rPr>
                <w:rFonts w:ascii="Arial" w:eastAsia="宋体" w:hAnsi="Arial" w:cs="Arial"/>
                <w:sz w:val="20"/>
                <w:szCs w:val="20"/>
                <w:lang w:val="en-GB" w:eastAsia="zh-CN"/>
              </w:rPr>
            </w:pPr>
          </w:p>
        </w:tc>
      </w:tr>
      <w:tr w:rsidR="00F415FD" w:rsidRPr="00291ED8" w14:paraId="421E582A" w14:textId="77777777" w:rsidTr="009C53D5">
        <w:tc>
          <w:tcPr>
            <w:tcW w:w="1275" w:type="dxa"/>
          </w:tcPr>
          <w:p w14:paraId="08C4495E" w14:textId="637A7BF4"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6D3F5C8F" w14:textId="2E8506F2" w:rsidR="00F415FD" w:rsidRPr="00C20E2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S</w:t>
            </w:r>
            <w:r>
              <w:rPr>
                <w:rFonts w:ascii="Arial" w:eastAsia="宋体" w:hAnsi="Arial" w:cs="Arial" w:hint="eastAsia"/>
                <w:sz w:val="20"/>
                <w:szCs w:val="20"/>
                <w:lang w:val="en-GB" w:eastAsia="zh-CN"/>
              </w:rPr>
              <w:t xml:space="preserve">ervice </w:t>
            </w:r>
            <w:r w:rsidRPr="0063455D">
              <w:rPr>
                <w:rFonts w:ascii="Arial" w:eastAsia="宋体" w:hAnsi="Arial" w:cs="Arial"/>
                <w:sz w:val="20"/>
                <w:szCs w:val="20"/>
                <w:lang w:val="en-GB" w:eastAsia="zh-CN"/>
              </w:rPr>
              <w:t>SliceEventExposure</w:t>
            </w:r>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 xml:space="preserve">- </w:t>
            </w:r>
            <w:r w:rsidRPr="00972FFC">
              <w:rPr>
                <w:rFonts w:ascii="Arial" w:eastAsia="宋体" w:hAnsi="Arial" w:cs="Arial"/>
                <w:sz w:val="20"/>
                <w:szCs w:val="20"/>
                <w:lang w:val="en-GB" w:eastAsia="zh-CN"/>
              </w:rPr>
              <w:t>Service and Procedure description</w:t>
            </w:r>
          </w:p>
        </w:tc>
        <w:tc>
          <w:tcPr>
            <w:tcW w:w="3402" w:type="dxa"/>
          </w:tcPr>
          <w:p w14:paraId="32CEC9BE" w14:textId="7AB66DB9"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w:t>
            </w:r>
            <w:r w:rsidRPr="0063455D">
              <w:rPr>
                <w:rFonts w:ascii="Arial" w:eastAsia="宋体" w:hAnsi="Arial" w:cs="Arial"/>
                <w:sz w:val="20"/>
                <w:szCs w:val="20"/>
                <w:lang w:val="en-GB" w:eastAsia="zh-CN"/>
              </w:rPr>
              <w:t>3436</w:t>
            </w:r>
            <w:r w:rsidRPr="00972FFC">
              <w:rPr>
                <w:rFonts w:ascii="Arial" w:eastAsia="宋体" w:hAnsi="Arial" w:cs="Arial"/>
                <w:sz w:val="20"/>
                <w:szCs w:val="20"/>
                <w:lang w:val="en-GB" w:eastAsia="zh-CN"/>
              </w:rPr>
              <w:t>, agreed @C4#104e</w:t>
            </w:r>
          </w:p>
        </w:tc>
      </w:tr>
      <w:tr w:rsidR="00F415FD" w:rsidRPr="00291ED8" w14:paraId="310B21BF" w14:textId="77777777" w:rsidTr="00390A6A">
        <w:tc>
          <w:tcPr>
            <w:tcW w:w="1275" w:type="dxa"/>
          </w:tcPr>
          <w:p w14:paraId="55F06AA1" w14:textId="77777777"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4F436FF5" w14:textId="447A15DE" w:rsidR="00F415FD" w:rsidRPr="0063455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S</w:t>
            </w:r>
            <w:r>
              <w:rPr>
                <w:rFonts w:ascii="Arial" w:eastAsia="宋体" w:hAnsi="Arial" w:cs="Arial" w:hint="eastAsia"/>
                <w:sz w:val="20"/>
                <w:szCs w:val="20"/>
                <w:lang w:val="en-GB" w:eastAsia="zh-CN"/>
              </w:rPr>
              <w:t xml:space="preserve">ervice </w:t>
            </w:r>
            <w:r w:rsidRPr="0063455D">
              <w:rPr>
                <w:rFonts w:ascii="Arial" w:eastAsia="宋体" w:hAnsi="Arial" w:cs="Arial"/>
                <w:sz w:val="20"/>
                <w:szCs w:val="20"/>
                <w:lang w:val="en-GB" w:eastAsia="zh-CN"/>
              </w:rPr>
              <w:t>SliceEventExposure</w:t>
            </w:r>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 xml:space="preserve">– </w:t>
            </w:r>
            <w:r w:rsidRPr="0063455D">
              <w:rPr>
                <w:rFonts w:ascii="Arial" w:eastAsia="宋体" w:hAnsi="Arial" w:cs="Arial"/>
                <w:sz w:val="20"/>
                <w:szCs w:val="20"/>
                <w:lang w:val="en-GB" w:eastAsia="zh-CN"/>
              </w:rPr>
              <w:t>API definition</w:t>
            </w:r>
          </w:p>
        </w:tc>
        <w:tc>
          <w:tcPr>
            <w:tcW w:w="3402" w:type="dxa"/>
          </w:tcPr>
          <w:p w14:paraId="692AFBCF" w14:textId="4059F4F8"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C4-213437</w:t>
            </w:r>
            <w:r w:rsidRPr="00972FFC">
              <w:rPr>
                <w:rFonts w:ascii="Arial" w:eastAsia="宋体" w:hAnsi="Arial" w:cs="Arial"/>
                <w:sz w:val="20"/>
                <w:szCs w:val="20"/>
                <w:lang w:val="en-GB" w:eastAsia="zh-CN"/>
              </w:rPr>
              <w:t>, agreed @C4#104e</w:t>
            </w:r>
          </w:p>
        </w:tc>
      </w:tr>
      <w:tr w:rsidR="00F415FD" w:rsidRPr="00291ED8" w14:paraId="095E8745" w14:textId="77777777" w:rsidTr="00390A6A">
        <w:tc>
          <w:tcPr>
            <w:tcW w:w="1275" w:type="dxa"/>
          </w:tcPr>
          <w:p w14:paraId="1285326E" w14:textId="5C852401"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1AEC59D0" w14:textId="6EB28B4E"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S</w:t>
            </w:r>
            <w:r>
              <w:rPr>
                <w:rFonts w:ascii="Arial" w:eastAsia="宋体" w:hAnsi="Arial" w:cs="Arial" w:hint="eastAsia"/>
                <w:sz w:val="20"/>
                <w:szCs w:val="20"/>
                <w:lang w:val="en-GB" w:eastAsia="zh-CN"/>
              </w:rPr>
              <w:t xml:space="preserve">ervice </w:t>
            </w:r>
            <w:r w:rsidRPr="0063455D">
              <w:rPr>
                <w:rFonts w:ascii="Arial" w:eastAsia="宋体" w:hAnsi="Arial" w:cs="Arial"/>
                <w:sz w:val="20"/>
                <w:szCs w:val="20"/>
                <w:lang w:val="en-GB" w:eastAsia="zh-CN"/>
              </w:rPr>
              <w:t>SliceEventExposure</w:t>
            </w:r>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 xml:space="preserve">– Detailed </w:t>
            </w:r>
            <w:r w:rsidRPr="002366C6">
              <w:rPr>
                <w:rFonts w:ascii="Arial" w:eastAsia="宋体" w:hAnsi="Arial" w:cs="Arial"/>
                <w:sz w:val="20"/>
                <w:szCs w:val="20"/>
                <w:lang w:val="en-GB" w:eastAsia="zh-CN"/>
              </w:rPr>
              <w:t>data types definition</w:t>
            </w:r>
          </w:p>
        </w:tc>
        <w:tc>
          <w:tcPr>
            <w:tcW w:w="3402" w:type="dxa"/>
          </w:tcPr>
          <w:p w14:paraId="783E4EB6" w14:textId="09960AC0" w:rsidR="00F415FD" w:rsidRDefault="00F415FD" w:rsidP="00F415FD">
            <w:pPr>
              <w:spacing w:after="0" w:line="240" w:lineRule="auto"/>
              <w:rPr>
                <w:rFonts w:ascii="Arial" w:eastAsia="宋体" w:hAnsi="Arial" w:cs="Arial"/>
                <w:sz w:val="20"/>
                <w:szCs w:val="20"/>
                <w:lang w:val="en-GB" w:eastAsia="zh-CN"/>
              </w:rPr>
            </w:pPr>
            <w:r w:rsidRPr="002366C6">
              <w:rPr>
                <w:rFonts w:ascii="Arial" w:eastAsia="宋体" w:hAnsi="Arial" w:cs="Arial"/>
                <w:sz w:val="20"/>
                <w:szCs w:val="20"/>
                <w:lang w:val="en-GB" w:eastAsia="zh-CN"/>
              </w:rPr>
              <w:t>C4-214645</w:t>
            </w:r>
            <w:r>
              <w:rPr>
                <w:rFonts w:ascii="Arial" w:eastAsia="宋体" w:hAnsi="Arial" w:cs="Arial"/>
                <w:sz w:val="20"/>
                <w:szCs w:val="20"/>
                <w:lang w:val="en-GB" w:eastAsia="zh-CN"/>
              </w:rPr>
              <w:t>, agreed @C4#105</w:t>
            </w:r>
            <w:r w:rsidRPr="00972FFC">
              <w:rPr>
                <w:rFonts w:ascii="Arial" w:eastAsia="宋体" w:hAnsi="Arial" w:cs="Arial"/>
                <w:sz w:val="20"/>
                <w:szCs w:val="20"/>
                <w:lang w:val="en-GB" w:eastAsia="zh-CN"/>
              </w:rPr>
              <w:t>e</w:t>
            </w:r>
          </w:p>
        </w:tc>
      </w:tr>
      <w:tr w:rsidR="00F415FD" w:rsidRPr="00291ED8" w14:paraId="55AD4268" w14:textId="77777777" w:rsidTr="00390A6A">
        <w:tc>
          <w:tcPr>
            <w:tcW w:w="1275" w:type="dxa"/>
          </w:tcPr>
          <w:p w14:paraId="2F94C70C" w14:textId="77777777"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79A4E6A1" w14:textId="136AB290"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S</w:t>
            </w:r>
            <w:r>
              <w:rPr>
                <w:rFonts w:ascii="Arial" w:eastAsia="宋体" w:hAnsi="Arial" w:cs="Arial" w:hint="eastAsia"/>
                <w:sz w:val="20"/>
                <w:szCs w:val="20"/>
                <w:lang w:val="en-GB" w:eastAsia="zh-CN"/>
              </w:rPr>
              <w:t xml:space="preserve">ervice </w:t>
            </w:r>
            <w:r w:rsidRPr="0063455D">
              <w:rPr>
                <w:rFonts w:ascii="Arial" w:eastAsia="宋体" w:hAnsi="Arial" w:cs="Arial"/>
                <w:sz w:val="20"/>
                <w:szCs w:val="20"/>
                <w:lang w:val="en-GB" w:eastAsia="zh-CN"/>
              </w:rPr>
              <w:t>SliceEventExposure</w:t>
            </w:r>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 xml:space="preserve">– Detailed </w:t>
            </w:r>
            <w:r w:rsidRPr="002366C6">
              <w:rPr>
                <w:rFonts w:ascii="Arial" w:eastAsia="宋体" w:hAnsi="Arial" w:cs="Arial"/>
                <w:sz w:val="20"/>
                <w:szCs w:val="20"/>
                <w:lang w:val="en-GB" w:eastAsia="zh-CN"/>
              </w:rPr>
              <w:t>OpenAPI definition</w:t>
            </w:r>
          </w:p>
        </w:tc>
        <w:tc>
          <w:tcPr>
            <w:tcW w:w="3402" w:type="dxa"/>
          </w:tcPr>
          <w:p w14:paraId="4630B56F" w14:textId="0C9D37BE"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C4-214646, agreed @C4#105</w:t>
            </w:r>
            <w:r w:rsidRPr="00972FFC">
              <w:rPr>
                <w:rFonts w:ascii="Arial" w:eastAsia="宋体" w:hAnsi="Arial" w:cs="Arial"/>
                <w:sz w:val="20"/>
                <w:szCs w:val="20"/>
                <w:lang w:val="en-GB" w:eastAsia="zh-CN"/>
              </w:rPr>
              <w:t>e</w:t>
            </w:r>
          </w:p>
        </w:tc>
      </w:tr>
      <w:tr w:rsidR="00F415FD" w:rsidRPr="00291ED8" w14:paraId="505DBDD9" w14:textId="77777777" w:rsidTr="00390A6A">
        <w:tc>
          <w:tcPr>
            <w:tcW w:w="1275" w:type="dxa"/>
          </w:tcPr>
          <w:p w14:paraId="6E076491" w14:textId="1AF2BFE3"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2CA9F6AE" w14:textId="75251760"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S</w:t>
            </w:r>
            <w:r>
              <w:rPr>
                <w:rFonts w:ascii="Arial" w:eastAsia="宋体" w:hAnsi="Arial" w:cs="Arial" w:hint="eastAsia"/>
                <w:sz w:val="20"/>
                <w:szCs w:val="20"/>
                <w:lang w:val="en-GB" w:eastAsia="zh-CN"/>
              </w:rPr>
              <w:t xml:space="preserve">ervice </w:t>
            </w:r>
            <w:r w:rsidRPr="0063455D">
              <w:rPr>
                <w:rFonts w:ascii="Arial" w:eastAsia="宋体" w:hAnsi="Arial" w:cs="Arial"/>
                <w:sz w:val="20"/>
                <w:szCs w:val="20"/>
                <w:lang w:val="en-GB" w:eastAsia="zh-CN"/>
              </w:rPr>
              <w:t>SliceEventExposure</w:t>
            </w:r>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subscription modify:</w:t>
            </w:r>
            <w:r>
              <w:t xml:space="preserve"> </w:t>
            </w:r>
            <w:r w:rsidRPr="002D1F9D">
              <w:rPr>
                <w:rFonts w:ascii="Arial" w:eastAsia="宋体" w:hAnsi="Arial" w:cs="Arial"/>
                <w:sz w:val="20"/>
                <w:szCs w:val="20"/>
                <w:lang w:val="en-GB" w:eastAsia="zh-CN"/>
              </w:rPr>
              <w:t>expiry time can be updated during subscription modification</w:t>
            </w:r>
          </w:p>
        </w:tc>
        <w:tc>
          <w:tcPr>
            <w:tcW w:w="3402" w:type="dxa"/>
          </w:tcPr>
          <w:p w14:paraId="0F692930" w14:textId="26A2FC0A" w:rsidR="00F415FD" w:rsidRPr="002366C6"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C4-214647, agreed @C4#105</w:t>
            </w:r>
            <w:r w:rsidRPr="00972FFC">
              <w:rPr>
                <w:rFonts w:ascii="Arial" w:eastAsia="宋体" w:hAnsi="Arial" w:cs="Arial"/>
                <w:sz w:val="20"/>
                <w:szCs w:val="20"/>
                <w:lang w:val="en-GB" w:eastAsia="zh-CN"/>
              </w:rPr>
              <w:t>e</w:t>
            </w:r>
          </w:p>
        </w:tc>
      </w:tr>
      <w:tr w:rsidR="00F415FD" w:rsidRPr="00291ED8" w14:paraId="79A3B059" w14:textId="77777777" w:rsidTr="00390A6A">
        <w:tc>
          <w:tcPr>
            <w:tcW w:w="1275" w:type="dxa"/>
          </w:tcPr>
          <w:p w14:paraId="0EE3027B" w14:textId="06814133"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29.571</w:t>
            </w:r>
          </w:p>
        </w:tc>
        <w:tc>
          <w:tcPr>
            <w:tcW w:w="6550" w:type="dxa"/>
          </w:tcPr>
          <w:p w14:paraId="35E2E84C" w14:textId="5FF27FFE" w:rsidR="00F415FD" w:rsidRPr="005E0986" w:rsidRDefault="00F415FD" w:rsidP="00F415FD">
            <w:pPr>
              <w:spacing w:after="0" w:line="240" w:lineRule="auto"/>
              <w:rPr>
                <w:rFonts w:ascii="Arial" w:eastAsia="宋体" w:hAnsi="Arial" w:cs="Arial"/>
                <w:sz w:val="20"/>
                <w:szCs w:val="20"/>
                <w:highlight w:val="yellow"/>
                <w:lang w:val="en-GB" w:eastAsia="zh-CN"/>
              </w:rPr>
            </w:pPr>
            <w:r>
              <w:rPr>
                <w:rFonts w:ascii="Arial" w:eastAsia="宋体" w:hAnsi="Arial" w:cs="Arial"/>
                <w:sz w:val="20"/>
                <w:szCs w:val="20"/>
                <w:lang w:val="en-GB" w:eastAsia="zh-CN"/>
              </w:rPr>
              <w:t>N</w:t>
            </w:r>
            <w:r w:rsidRPr="00AB5F7D">
              <w:rPr>
                <w:rFonts w:ascii="Arial" w:eastAsia="宋体" w:hAnsi="Arial" w:cs="Arial"/>
                <w:sz w:val="20"/>
                <w:szCs w:val="20"/>
                <w:lang w:val="en-GB" w:eastAsia="zh-CN"/>
              </w:rPr>
              <w:t>ew common data types</w:t>
            </w:r>
            <w:r>
              <w:t xml:space="preserve"> </w:t>
            </w:r>
            <w:r w:rsidRPr="00AB5F7D">
              <w:rPr>
                <w:rFonts w:ascii="Arial" w:eastAsia="宋体" w:hAnsi="Arial" w:cs="Arial"/>
                <w:sz w:val="20"/>
                <w:szCs w:val="20"/>
                <w:lang w:val="en-GB" w:eastAsia="zh-CN"/>
              </w:rPr>
              <w:t>SACInfo</w:t>
            </w:r>
            <w:r>
              <w:rPr>
                <w:rFonts w:ascii="Arial" w:eastAsia="宋体" w:hAnsi="Arial" w:cs="Arial"/>
                <w:sz w:val="20"/>
                <w:szCs w:val="20"/>
                <w:lang w:val="en-GB" w:eastAsia="zh-CN"/>
              </w:rPr>
              <w:t xml:space="preserve"> and </w:t>
            </w:r>
            <w:r w:rsidRPr="00AB5F7D">
              <w:rPr>
                <w:rFonts w:ascii="Arial" w:eastAsia="宋体" w:hAnsi="Arial" w:cs="Arial"/>
                <w:sz w:val="20"/>
                <w:szCs w:val="20"/>
                <w:lang w:val="en-GB" w:eastAsia="zh-CN"/>
              </w:rPr>
              <w:t>SACEventStatus</w:t>
            </w:r>
            <w:r>
              <w:rPr>
                <w:rFonts w:ascii="Arial" w:eastAsia="宋体" w:hAnsi="Arial" w:cs="Arial"/>
                <w:sz w:val="20"/>
                <w:szCs w:val="20"/>
                <w:lang w:val="en-GB" w:eastAsia="zh-CN"/>
              </w:rPr>
              <w:t xml:space="preserve"> are defined to support the n</w:t>
            </w:r>
            <w:r w:rsidRPr="00AB5F7D">
              <w:rPr>
                <w:rFonts w:ascii="Arial" w:eastAsia="宋体" w:hAnsi="Arial" w:cs="Arial"/>
                <w:sz w:val="20"/>
                <w:szCs w:val="20"/>
                <w:lang w:val="en-GB" w:eastAsia="zh-CN"/>
              </w:rPr>
              <w:t>etwork slice status reporting functionality</w:t>
            </w:r>
          </w:p>
        </w:tc>
        <w:tc>
          <w:tcPr>
            <w:tcW w:w="3402" w:type="dxa"/>
          </w:tcPr>
          <w:p w14:paraId="5CF68D9D" w14:textId="5F6B73F5" w:rsidR="00F415FD" w:rsidRPr="004307F8" w:rsidRDefault="00F415FD" w:rsidP="00F415FD">
            <w:pPr>
              <w:spacing w:after="0" w:line="240" w:lineRule="auto"/>
              <w:rPr>
                <w:rFonts w:ascii="Arial" w:eastAsia="宋体" w:hAnsi="Arial" w:cs="Arial"/>
                <w:sz w:val="20"/>
                <w:szCs w:val="20"/>
                <w:lang w:val="en-GB" w:eastAsia="zh-CN"/>
              </w:rPr>
            </w:pPr>
            <w:r w:rsidRPr="007E7A78">
              <w:rPr>
                <w:rFonts w:ascii="Arial" w:eastAsia="宋体" w:hAnsi="Arial" w:cs="Arial"/>
                <w:sz w:val="20"/>
                <w:szCs w:val="20"/>
                <w:lang w:val="en-GB" w:eastAsia="zh-CN"/>
              </w:rPr>
              <w:t>C4-21</w:t>
            </w:r>
            <w:r w:rsidRPr="00AB5F7D">
              <w:rPr>
                <w:rFonts w:ascii="Arial" w:eastAsia="宋体" w:hAnsi="Arial" w:cs="Arial"/>
                <w:sz w:val="20"/>
                <w:szCs w:val="20"/>
                <w:lang w:val="en-GB" w:eastAsia="zh-CN"/>
              </w:rPr>
              <w:t>3514</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@C4#104e</w:t>
            </w:r>
          </w:p>
        </w:tc>
      </w:tr>
      <w:tr w:rsidR="00F415FD" w:rsidRPr="00291ED8" w14:paraId="78131A09" w14:textId="77777777" w:rsidTr="00390A6A">
        <w:tc>
          <w:tcPr>
            <w:tcW w:w="1275" w:type="dxa"/>
          </w:tcPr>
          <w:p w14:paraId="5B16EE3B" w14:textId="7F97E669"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29.571</w:t>
            </w:r>
          </w:p>
        </w:tc>
        <w:tc>
          <w:tcPr>
            <w:tcW w:w="6550" w:type="dxa"/>
          </w:tcPr>
          <w:p w14:paraId="19BE4758" w14:textId="27CC33F8"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Clarification to </w:t>
            </w:r>
            <w:r w:rsidRPr="00AB5F7D">
              <w:rPr>
                <w:rFonts w:ascii="Arial" w:eastAsia="宋体" w:hAnsi="Arial" w:cs="Arial"/>
                <w:sz w:val="20"/>
                <w:szCs w:val="20"/>
                <w:lang w:val="en-GB" w:eastAsia="zh-CN"/>
              </w:rPr>
              <w:t>SACInfo</w:t>
            </w:r>
          </w:p>
        </w:tc>
        <w:tc>
          <w:tcPr>
            <w:tcW w:w="3402" w:type="dxa"/>
          </w:tcPr>
          <w:p w14:paraId="33C3C2C0" w14:textId="529E9E05" w:rsidR="00F415FD" w:rsidRPr="007E7A78" w:rsidRDefault="00F415FD" w:rsidP="00F415FD">
            <w:pPr>
              <w:spacing w:after="0" w:line="240" w:lineRule="auto"/>
              <w:rPr>
                <w:rFonts w:ascii="Arial" w:eastAsia="宋体" w:hAnsi="Arial" w:cs="Arial"/>
                <w:sz w:val="20"/>
                <w:szCs w:val="20"/>
                <w:lang w:val="en-GB" w:eastAsia="zh-CN"/>
              </w:rPr>
            </w:pPr>
            <w:r w:rsidRPr="00872BAC">
              <w:rPr>
                <w:rFonts w:ascii="Arial" w:eastAsia="宋体" w:hAnsi="Arial" w:cs="Arial"/>
                <w:sz w:val="20"/>
                <w:szCs w:val="20"/>
                <w:lang w:val="en-GB" w:eastAsia="zh-CN"/>
              </w:rPr>
              <w:t>C4-214590</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F415FD" w:rsidRPr="00291ED8" w14:paraId="69A647A1" w14:textId="77777777" w:rsidTr="00443619">
        <w:tc>
          <w:tcPr>
            <w:tcW w:w="1275" w:type="dxa"/>
            <w:shd w:val="clear" w:color="auto" w:fill="D9D9D9" w:themeFill="background1" w:themeFillShade="D9"/>
          </w:tcPr>
          <w:p w14:paraId="7FC7E1B6" w14:textId="77777777" w:rsidR="00F415FD" w:rsidRDefault="00F415FD" w:rsidP="00F415FD">
            <w:pPr>
              <w:spacing w:after="0" w:line="240" w:lineRule="auto"/>
              <w:rPr>
                <w:rFonts w:ascii="Arial" w:eastAsia="宋体" w:hAnsi="Arial" w:cs="Arial"/>
                <w:sz w:val="20"/>
                <w:szCs w:val="20"/>
                <w:lang w:val="en-GB" w:eastAsia="zh-CN"/>
              </w:rPr>
            </w:pPr>
          </w:p>
        </w:tc>
        <w:tc>
          <w:tcPr>
            <w:tcW w:w="6550" w:type="dxa"/>
            <w:shd w:val="clear" w:color="auto" w:fill="D9D9D9" w:themeFill="background1" w:themeFillShade="D9"/>
          </w:tcPr>
          <w:p w14:paraId="322B0A84" w14:textId="77777777" w:rsidR="00F415FD" w:rsidRDefault="00F415FD" w:rsidP="00F415FD">
            <w:pPr>
              <w:spacing w:after="0" w:line="240" w:lineRule="auto"/>
              <w:rPr>
                <w:rFonts w:ascii="Arial" w:eastAsia="宋体" w:hAnsi="Arial" w:cs="Arial"/>
                <w:sz w:val="20"/>
                <w:szCs w:val="20"/>
                <w:lang w:val="en-GB" w:eastAsia="zh-CN"/>
              </w:rPr>
            </w:pPr>
          </w:p>
        </w:tc>
        <w:tc>
          <w:tcPr>
            <w:tcW w:w="3402" w:type="dxa"/>
            <w:shd w:val="clear" w:color="auto" w:fill="D9D9D9" w:themeFill="background1" w:themeFillShade="D9"/>
          </w:tcPr>
          <w:p w14:paraId="383F261F" w14:textId="77777777" w:rsidR="00F415FD" w:rsidRPr="007E7A78" w:rsidRDefault="00F415FD" w:rsidP="00F415FD">
            <w:pPr>
              <w:spacing w:after="0" w:line="240" w:lineRule="auto"/>
              <w:rPr>
                <w:rFonts w:ascii="Arial" w:eastAsia="宋体" w:hAnsi="Arial" w:cs="Arial"/>
                <w:sz w:val="20"/>
                <w:szCs w:val="20"/>
                <w:lang w:val="en-GB" w:eastAsia="zh-CN"/>
              </w:rPr>
            </w:pPr>
          </w:p>
        </w:tc>
      </w:tr>
      <w:tr w:rsidR="00F415FD" w:rsidRPr="00291ED8" w14:paraId="4C0D13CF" w14:textId="77777777" w:rsidTr="00390A6A">
        <w:tc>
          <w:tcPr>
            <w:tcW w:w="1275" w:type="dxa"/>
          </w:tcPr>
          <w:p w14:paraId="037EEC8E" w14:textId="2CBDB9D4"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63F269B7" w14:textId="09DD42C4" w:rsidR="00F415FD" w:rsidRDefault="00F415FD" w:rsidP="00F415FD">
            <w:pPr>
              <w:spacing w:after="0" w:line="240" w:lineRule="auto"/>
              <w:rPr>
                <w:rFonts w:ascii="Arial" w:eastAsia="宋体" w:hAnsi="Arial" w:cs="Arial"/>
                <w:sz w:val="20"/>
                <w:szCs w:val="20"/>
                <w:lang w:val="en-GB" w:eastAsia="zh-CN"/>
              </w:rPr>
            </w:pPr>
            <w:r w:rsidRPr="0031355F">
              <w:rPr>
                <w:rFonts w:ascii="Arial" w:eastAsia="宋体" w:hAnsi="Arial" w:cs="Arial"/>
                <w:sz w:val="20"/>
                <w:szCs w:val="20"/>
                <w:highlight w:val="yellow"/>
                <w:lang w:val="en-GB" w:eastAsia="zh-CN"/>
              </w:rPr>
              <w:t>FFS</w:t>
            </w:r>
            <w:r>
              <w:rPr>
                <w:rFonts w:ascii="Arial" w:eastAsia="宋体" w:hAnsi="Arial" w:cs="Arial"/>
                <w:sz w:val="20"/>
                <w:szCs w:val="20"/>
                <w:lang w:val="en-GB" w:eastAsia="zh-CN"/>
              </w:rPr>
              <w:t xml:space="preserve">: Introduction of new </w:t>
            </w:r>
            <w:r>
              <w:rPr>
                <w:rFonts w:ascii="Arial" w:eastAsia="宋体" w:hAnsi="Arial" w:cs="Arial" w:hint="eastAsia"/>
                <w:sz w:val="20"/>
                <w:szCs w:val="20"/>
                <w:lang w:val="en-GB" w:eastAsia="zh-CN"/>
              </w:rPr>
              <w:t xml:space="preserve">service </w:t>
            </w:r>
            <w:r w:rsidRPr="00DB14E2">
              <w:rPr>
                <w:rFonts w:ascii="Arial" w:eastAsia="宋体" w:hAnsi="Arial" w:cs="Arial"/>
                <w:sz w:val="20"/>
                <w:szCs w:val="20"/>
                <w:lang w:val="en-GB" w:eastAsia="zh-CN"/>
              </w:rPr>
              <w:t>SliceStatus</w:t>
            </w:r>
            <w:r>
              <w:rPr>
                <w:rFonts w:ascii="Arial" w:eastAsia="宋体" w:hAnsi="Arial" w:cs="Arial"/>
                <w:sz w:val="20"/>
                <w:szCs w:val="20"/>
                <w:lang w:val="en-GB" w:eastAsia="zh-CN"/>
              </w:rPr>
              <w:t xml:space="preserve"> (Request/Response).</w:t>
            </w:r>
          </w:p>
          <w:p w14:paraId="3745AF45" w14:textId="35C0C7F2" w:rsidR="00F415FD" w:rsidRPr="0031355F" w:rsidRDefault="00F415FD" w:rsidP="00F415FD">
            <w:pPr>
              <w:spacing w:after="0" w:line="240" w:lineRule="auto"/>
              <w:rPr>
                <w:rFonts w:ascii="Arial" w:eastAsia="宋体" w:hAnsi="Arial" w:cs="Arial"/>
                <w:b/>
                <w:sz w:val="20"/>
                <w:szCs w:val="20"/>
                <w:lang w:val="en-GB" w:eastAsia="zh-CN"/>
              </w:rPr>
            </w:pPr>
            <w:r w:rsidRPr="0031355F">
              <w:rPr>
                <w:rFonts w:ascii="Arial" w:eastAsia="宋体" w:hAnsi="Arial" w:cs="Arial"/>
                <w:b/>
                <w:sz w:val="20"/>
                <w:szCs w:val="20"/>
                <w:lang w:val="en-GB" w:eastAsia="zh-CN"/>
              </w:rPr>
              <w:t>NOTE: Wait for SA2 reply to LS C4-214534</w:t>
            </w:r>
          </w:p>
        </w:tc>
        <w:tc>
          <w:tcPr>
            <w:tcW w:w="3402" w:type="dxa"/>
          </w:tcPr>
          <w:p w14:paraId="0761BFF0" w14:textId="4AFBD974" w:rsidR="00F415FD" w:rsidRPr="007E7A78" w:rsidRDefault="00F415FD" w:rsidP="00F415FD">
            <w:pPr>
              <w:spacing w:after="0" w:line="240" w:lineRule="auto"/>
              <w:rPr>
                <w:rFonts w:ascii="Arial" w:eastAsia="宋体" w:hAnsi="Arial" w:cs="Arial"/>
                <w:sz w:val="20"/>
                <w:szCs w:val="20"/>
                <w:lang w:val="en-GB" w:eastAsia="zh-CN"/>
              </w:rPr>
            </w:pPr>
            <w:ins w:id="83" w:author="Huawei" w:date="2021-07-15T11:06:00Z">
              <w:r>
                <w:rPr>
                  <w:rFonts w:ascii="Arial" w:eastAsia="宋体" w:hAnsi="Arial" w:cs="Arial" w:hint="eastAsia"/>
                  <w:sz w:val="20"/>
                  <w:szCs w:val="20"/>
                  <w:lang w:val="en-GB" w:eastAsia="zh-CN"/>
                </w:rPr>
                <w:t>Huawei</w:t>
              </w:r>
              <w:r>
                <w:rPr>
                  <w:rFonts w:ascii="Arial" w:eastAsia="宋体" w:hAnsi="Arial" w:cs="Arial"/>
                  <w:sz w:val="20"/>
                  <w:szCs w:val="20"/>
                  <w:lang w:val="en-GB" w:eastAsia="zh-CN"/>
                </w:rPr>
                <w:t>(Caixia)</w:t>
              </w:r>
            </w:ins>
          </w:p>
        </w:tc>
      </w:tr>
      <w:tr w:rsidR="00F415FD" w:rsidRPr="00291ED8" w14:paraId="0D5AB058" w14:textId="77777777" w:rsidTr="00390A6A">
        <w:trPr>
          <w:ins w:id="84" w:author="Hannah-ZTE" w:date="2021-09-08T16:30:00Z"/>
        </w:trPr>
        <w:tc>
          <w:tcPr>
            <w:tcW w:w="1275" w:type="dxa"/>
          </w:tcPr>
          <w:p w14:paraId="6D897B9C" w14:textId="6B2BE460" w:rsidR="00F415FD" w:rsidRDefault="00F415FD" w:rsidP="00F415FD">
            <w:pPr>
              <w:spacing w:after="0" w:line="240" w:lineRule="auto"/>
              <w:rPr>
                <w:ins w:id="85" w:author="Hannah-ZTE" w:date="2021-09-08T16:30:00Z"/>
                <w:rFonts w:ascii="Arial" w:eastAsia="宋体" w:hAnsi="Arial" w:cs="Arial"/>
                <w:sz w:val="20"/>
                <w:szCs w:val="20"/>
                <w:lang w:val="en-GB" w:eastAsia="zh-CN"/>
              </w:rPr>
            </w:pPr>
            <w:ins w:id="86" w:author="Hannah-ZTE" w:date="2021-09-08T16:30:00Z">
              <w:r>
                <w:rPr>
                  <w:rFonts w:ascii="Arial" w:eastAsia="宋体" w:hAnsi="Arial" w:cs="Arial" w:hint="eastAsia"/>
                  <w:sz w:val="20"/>
                  <w:szCs w:val="20"/>
                  <w:lang w:val="en-GB" w:eastAsia="zh-CN"/>
                </w:rPr>
                <w:t>29.536</w:t>
              </w:r>
            </w:ins>
          </w:p>
        </w:tc>
        <w:tc>
          <w:tcPr>
            <w:tcW w:w="6550" w:type="dxa"/>
          </w:tcPr>
          <w:p w14:paraId="4E580037" w14:textId="3D94C626" w:rsidR="00F415FD" w:rsidRPr="00A966A9" w:rsidRDefault="00F415FD" w:rsidP="00F415FD">
            <w:pPr>
              <w:spacing w:after="0" w:line="240" w:lineRule="auto"/>
              <w:rPr>
                <w:ins w:id="87" w:author="Hannah-ZTE" w:date="2021-09-08T16:30:00Z"/>
                <w:rFonts w:ascii="Arial" w:eastAsia="宋体" w:hAnsi="Arial" w:cs="Arial"/>
                <w:sz w:val="20"/>
                <w:szCs w:val="20"/>
                <w:lang w:val="en-GB" w:eastAsia="zh-CN"/>
              </w:rPr>
            </w:pPr>
            <w:ins w:id="88" w:author="Hannah-ZTE" w:date="2021-09-08T16:31:00Z">
              <w:r>
                <w:rPr>
                  <w:rFonts w:ascii="Arial" w:eastAsia="宋体" w:hAnsi="Arial" w:cs="Arial" w:hint="eastAsia"/>
                  <w:sz w:val="20"/>
                  <w:szCs w:val="20"/>
                  <w:lang w:val="en-GB" w:eastAsia="zh-CN"/>
                </w:rPr>
                <w:t>Clarification on the notification related to the threshold based subscription</w:t>
              </w:r>
            </w:ins>
            <w:ins w:id="89" w:author="Hannah-ZTE" w:date="2021-09-13T16:06:00Z">
              <w:r>
                <w:rPr>
                  <w:rFonts w:ascii="Arial" w:eastAsia="宋体" w:hAnsi="Arial" w:cs="Arial"/>
                  <w:sz w:val="20"/>
                  <w:szCs w:val="20"/>
                  <w:lang w:val="en-GB" w:eastAsia="zh-CN"/>
                </w:rPr>
                <w:t xml:space="preserve"> (see reply LS </w:t>
              </w:r>
            </w:ins>
            <w:ins w:id="90" w:author="Hannah-ZTE" w:date="2021-09-13T16:09:00Z">
              <w:r w:rsidRPr="006D0601">
                <w:rPr>
                  <w:rFonts w:ascii="Arial" w:eastAsia="宋体" w:hAnsi="Arial" w:cs="Arial"/>
                  <w:sz w:val="20"/>
                  <w:szCs w:val="20"/>
                  <w:lang w:val="en-GB" w:eastAsia="zh-CN"/>
                </w:rPr>
                <w:t>S2-2106836</w:t>
              </w:r>
              <w:r>
                <w:rPr>
                  <w:rFonts w:ascii="Arial" w:eastAsia="宋体" w:hAnsi="Arial" w:cs="Arial"/>
                  <w:sz w:val="20"/>
                  <w:szCs w:val="20"/>
                  <w:lang w:val="en-GB" w:eastAsia="zh-CN"/>
                </w:rPr>
                <w:t xml:space="preserve"> and corresponding CR </w:t>
              </w:r>
            </w:ins>
            <w:ins w:id="91" w:author="Hannah-ZTE" w:date="2021-09-13T16:06:00Z">
              <w:r w:rsidRPr="008E0C53">
                <w:rPr>
                  <w:rFonts w:ascii="Arial" w:eastAsia="宋体" w:hAnsi="Arial" w:cs="Arial"/>
                  <w:sz w:val="20"/>
                  <w:szCs w:val="20"/>
                  <w:lang w:val="en-GB" w:eastAsia="zh-CN"/>
                </w:rPr>
                <w:t>S2-2106835</w:t>
              </w:r>
              <w:r>
                <w:rPr>
                  <w:rFonts w:ascii="Arial" w:eastAsia="宋体" w:hAnsi="Arial" w:cs="Arial"/>
                  <w:sz w:val="20"/>
                  <w:szCs w:val="20"/>
                  <w:lang w:val="en-GB" w:eastAsia="zh-CN"/>
                </w:rPr>
                <w:t>)</w:t>
              </w:r>
            </w:ins>
          </w:p>
        </w:tc>
        <w:tc>
          <w:tcPr>
            <w:tcW w:w="3402" w:type="dxa"/>
          </w:tcPr>
          <w:p w14:paraId="210D113A" w14:textId="1A1A07D5" w:rsidR="00F415FD" w:rsidRDefault="00F415FD" w:rsidP="00F415FD">
            <w:pPr>
              <w:spacing w:after="0" w:line="240" w:lineRule="auto"/>
              <w:rPr>
                <w:ins w:id="92" w:author="Hannah-ZTE" w:date="2021-09-08T16:30:00Z"/>
                <w:rFonts w:ascii="Arial" w:eastAsia="宋体" w:hAnsi="Arial" w:cs="Arial"/>
                <w:sz w:val="20"/>
                <w:szCs w:val="20"/>
                <w:lang w:val="en-GB" w:eastAsia="zh-CN"/>
              </w:rPr>
            </w:pPr>
            <w:ins w:id="93" w:author="Hannah-ZTE" w:date="2021-09-13T16:07:00Z">
              <w:r w:rsidRPr="008E128E">
                <w:rPr>
                  <w:rFonts w:ascii="Arial" w:eastAsia="宋体" w:hAnsi="Arial" w:cs="Arial" w:hint="eastAsia"/>
                  <w:sz w:val="20"/>
                  <w:szCs w:val="20"/>
                  <w:lang w:val="en-GB" w:eastAsia="zh-CN"/>
                </w:rPr>
                <w:t>Huawei</w:t>
              </w:r>
              <w:r w:rsidR="008E128E">
                <w:rPr>
                  <w:rFonts w:ascii="Arial" w:eastAsia="宋体" w:hAnsi="Arial" w:cs="Arial"/>
                  <w:sz w:val="20"/>
                  <w:szCs w:val="20"/>
                  <w:lang w:val="en-GB" w:eastAsia="zh-CN"/>
                </w:rPr>
                <w:t>(Caixia)</w:t>
              </w:r>
            </w:ins>
          </w:p>
        </w:tc>
      </w:tr>
      <w:tr w:rsidR="00F415FD" w:rsidRPr="00291ED8" w14:paraId="09B5A45D" w14:textId="77777777" w:rsidTr="00390A6A">
        <w:tc>
          <w:tcPr>
            <w:tcW w:w="1275" w:type="dxa"/>
            <w:shd w:val="clear" w:color="auto" w:fill="A8D08D" w:themeFill="accent6" w:themeFillTint="99"/>
          </w:tcPr>
          <w:p w14:paraId="0CA9C324" w14:textId="77777777" w:rsidR="00F415FD" w:rsidRDefault="00F415FD" w:rsidP="00F415FD">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67B0020F" w14:textId="3C56F374"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KI#5: </w:t>
            </w:r>
            <w:r w:rsidRPr="00622BEA">
              <w:rPr>
                <w:rFonts w:ascii="Arial" w:eastAsia="宋体" w:hAnsi="Arial" w:cs="Arial"/>
                <w:sz w:val="20"/>
                <w:szCs w:val="20"/>
                <w:lang w:val="en-GB" w:eastAsia="zh-CN"/>
              </w:rPr>
              <w:t>Dynamic adjustment to meet the limitation of data rate per network slice in UL and DL</w:t>
            </w:r>
          </w:p>
        </w:tc>
        <w:tc>
          <w:tcPr>
            <w:tcW w:w="3402" w:type="dxa"/>
            <w:shd w:val="clear" w:color="auto" w:fill="A8D08D" w:themeFill="accent6" w:themeFillTint="99"/>
          </w:tcPr>
          <w:p w14:paraId="664BEC50" w14:textId="77777777" w:rsidR="00F415FD" w:rsidRDefault="00F415FD" w:rsidP="00F415FD">
            <w:pPr>
              <w:spacing w:after="0" w:line="240" w:lineRule="auto"/>
              <w:rPr>
                <w:rFonts w:ascii="Arial" w:eastAsia="宋体" w:hAnsi="Arial" w:cs="Arial"/>
                <w:sz w:val="20"/>
                <w:szCs w:val="20"/>
                <w:lang w:val="en-GB" w:eastAsia="zh-CN"/>
              </w:rPr>
            </w:pPr>
          </w:p>
        </w:tc>
      </w:tr>
      <w:tr w:rsidR="00F415FD" w:rsidRPr="00291ED8" w14:paraId="010A8E0A" w14:textId="77777777" w:rsidTr="009C53D5">
        <w:tc>
          <w:tcPr>
            <w:tcW w:w="1275" w:type="dxa"/>
          </w:tcPr>
          <w:p w14:paraId="4B1482DC" w14:textId="6EC6720B" w:rsidR="00F415FD" w:rsidRPr="00AB3CFE" w:rsidRDefault="00F415FD" w:rsidP="00F415FD">
            <w:pPr>
              <w:spacing w:after="0" w:line="240" w:lineRule="auto"/>
              <w:rPr>
                <w:rFonts w:ascii="Arial" w:eastAsia="宋体" w:hAnsi="Arial" w:cs="Arial"/>
                <w:sz w:val="20"/>
                <w:szCs w:val="20"/>
                <w:lang w:eastAsia="zh-CN"/>
              </w:rPr>
            </w:pPr>
            <w:r>
              <w:rPr>
                <w:rFonts w:ascii="Arial" w:eastAsia="宋体" w:hAnsi="Arial" w:cs="Arial" w:hint="eastAsia"/>
                <w:sz w:val="20"/>
                <w:szCs w:val="20"/>
                <w:lang w:eastAsia="zh-CN"/>
              </w:rPr>
              <w:t>29.504</w:t>
            </w:r>
          </w:p>
        </w:tc>
        <w:tc>
          <w:tcPr>
            <w:tcW w:w="6550" w:type="dxa"/>
          </w:tcPr>
          <w:p w14:paraId="6CED064A" w14:textId="07EBECBE" w:rsidR="00F415FD" w:rsidRPr="00F7053F" w:rsidRDefault="00F415FD" w:rsidP="00F415FD">
            <w:pPr>
              <w:spacing w:after="0" w:line="240" w:lineRule="auto"/>
              <w:rPr>
                <w:rFonts w:ascii="Arial" w:eastAsia="宋体" w:hAnsi="Arial" w:cs="Arial"/>
                <w:sz w:val="20"/>
                <w:szCs w:val="20"/>
                <w:lang w:val="en-GB" w:eastAsia="zh-CN"/>
              </w:rPr>
            </w:pPr>
            <w:r w:rsidRPr="009C5604">
              <w:rPr>
                <w:rFonts w:ascii="Arial" w:eastAsia="宋体" w:hAnsi="Arial" w:cs="Arial"/>
                <w:sz w:val="20"/>
                <w:szCs w:val="20"/>
                <w:lang w:val="en-GB" w:eastAsia="zh-CN"/>
              </w:rPr>
              <w:t xml:space="preserve">New feature </w:t>
            </w:r>
            <w:r>
              <w:rPr>
                <w:rFonts w:ascii="Arial" w:eastAsia="宋体" w:hAnsi="Arial" w:cs="Arial"/>
                <w:sz w:val="20"/>
                <w:szCs w:val="20"/>
                <w:lang w:val="en-GB" w:eastAsia="zh-CN"/>
              </w:rPr>
              <w:t xml:space="preserve">NSAC </w:t>
            </w:r>
            <w:r w:rsidRPr="009C5604">
              <w:rPr>
                <w:rFonts w:ascii="Arial" w:eastAsia="宋体" w:hAnsi="Arial" w:cs="Arial"/>
                <w:sz w:val="20"/>
                <w:szCs w:val="20"/>
                <w:lang w:val="en-GB" w:eastAsia="zh-CN"/>
              </w:rPr>
              <w:t>to support the extension of UDR data model to support NW Slice maximu</w:t>
            </w:r>
            <w:r>
              <w:rPr>
                <w:rFonts w:ascii="Arial" w:eastAsia="宋体" w:hAnsi="Arial" w:cs="Arial"/>
                <w:sz w:val="20"/>
                <w:szCs w:val="20"/>
                <w:lang w:val="en-GB" w:eastAsia="zh-CN"/>
              </w:rPr>
              <w:t>m data rate related information</w:t>
            </w:r>
          </w:p>
        </w:tc>
        <w:tc>
          <w:tcPr>
            <w:tcW w:w="3402" w:type="dxa"/>
          </w:tcPr>
          <w:p w14:paraId="5C1732F3" w14:textId="703C4ED6" w:rsidR="00F415FD" w:rsidRDefault="00F415FD" w:rsidP="00F415FD">
            <w:pPr>
              <w:spacing w:after="0" w:line="240" w:lineRule="auto"/>
              <w:rPr>
                <w:rFonts w:ascii="Arial" w:eastAsia="宋体" w:hAnsi="Arial" w:cs="Arial"/>
                <w:sz w:val="20"/>
                <w:szCs w:val="20"/>
                <w:lang w:val="en-GB" w:eastAsia="zh-CN"/>
              </w:rPr>
            </w:pPr>
            <w:r w:rsidRPr="00F7053F">
              <w:rPr>
                <w:rFonts w:ascii="Arial" w:eastAsia="宋体" w:hAnsi="Arial" w:cs="Arial"/>
                <w:sz w:val="20"/>
                <w:szCs w:val="20"/>
                <w:lang w:val="en-GB" w:eastAsia="zh-CN"/>
              </w:rPr>
              <w:t>C4-214819</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F415FD" w:rsidRPr="00294ED4" w14:paraId="3C2A3530" w14:textId="77777777" w:rsidTr="00294ED4">
        <w:tc>
          <w:tcPr>
            <w:tcW w:w="1275" w:type="dxa"/>
            <w:shd w:val="clear" w:color="auto" w:fill="A8D08D" w:themeFill="accent6" w:themeFillTint="99"/>
          </w:tcPr>
          <w:p w14:paraId="3F0EF1E7" w14:textId="77777777" w:rsidR="00F415FD" w:rsidRPr="00294ED4" w:rsidRDefault="00F415FD" w:rsidP="00F415FD">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3B631278" w14:textId="51B46F3C" w:rsidR="00F415FD" w:rsidRDefault="00F415FD" w:rsidP="00F415FD">
            <w:pPr>
              <w:spacing w:after="0" w:line="240" w:lineRule="auto"/>
              <w:rPr>
                <w:rFonts w:ascii="Arial" w:eastAsia="宋体" w:hAnsi="Arial" w:cs="Arial"/>
                <w:sz w:val="20"/>
                <w:szCs w:val="20"/>
                <w:lang w:val="en-GB" w:eastAsia="zh-CN"/>
              </w:rPr>
            </w:pPr>
            <w:r w:rsidRPr="00294ED4">
              <w:rPr>
                <w:rFonts w:ascii="Arial" w:eastAsia="宋体" w:hAnsi="Arial" w:cs="Arial"/>
                <w:sz w:val="20"/>
                <w:szCs w:val="20"/>
                <w:lang w:val="en-GB" w:eastAsia="zh-CN"/>
              </w:rPr>
              <w:t>KI#6: Constraints on simultaneous use of</w:t>
            </w:r>
            <w:r>
              <w:rPr>
                <w:rFonts w:ascii="Arial" w:eastAsia="宋体" w:hAnsi="Arial" w:cs="Arial"/>
                <w:sz w:val="20"/>
                <w:szCs w:val="20"/>
                <w:lang w:val="en-GB" w:eastAsia="zh-CN"/>
              </w:rPr>
              <w:t xml:space="preserve"> the network slice</w:t>
            </w:r>
          </w:p>
        </w:tc>
        <w:tc>
          <w:tcPr>
            <w:tcW w:w="3402" w:type="dxa"/>
            <w:shd w:val="clear" w:color="auto" w:fill="A8D08D" w:themeFill="accent6" w:themeFillTint="99"/>
          </w:tcPr>
          <w:p w14:paraId="62C8607B" w14:textId="77777777" w:rsidR="00F415FD" w:rsidRDefault="00F415FD" w:rsidP="00F415FD">
            <w:pPr>
              <w:spacing w:after="0" w:line="240" w:lineRule="auto"/>
              <w:rPr>
                <w:rFonts w:ascii="Arial" w:eastAsia="宋体" w:hAnsi="Arial" w:cs="Arial"/>
                <w:sz w:val="20"/>
                <w:szCs w:val="20"/>
                <w:lang w:val="en-GB" w:eastAsia="zh-CN"/>
              </w:rPr>
            </w:pPr>
          </w:p>
        </w:tc>
      </w:tr>
      <w:tr w:rsidR="00F415FD" w:rsidRPr="00291ED8" w14:paraId="351A52AA" w14:textId="77777777" w:rsidTr="00390A6A">
        <w:tc>
          <w:tcPr>
            <w:tcW w:w="1275" w:type="dxa"/>
          </w:tcPr>
          <w:p w14:paraId="48313A0D" w14:textId="4DE22564" w:rsidR="00F415FD" w:rsidRPr="0037734D" w:rsidRDefault="00F415FD" w:rsidP="00F415FD">
            <w:pPr>
              <w:spacing w:after="0" w:line="240" w:lineRule="auto"/>
              <w:rPr>
                <w:rFonts w:ascii="Arial" w:eastAsia="宋体" w:hAnsi="Arial" w:cs="Arial"/>
                <w:sz w:val="20"/>
                <w:szCs w:val="20"/>
                <w:lang w:eastAsia="zh-CN"/>
              </w:rPr>
            </w:pPr>
            <w:r>
              <w:rPr>
                <w:rFonts w:ascii="Arial" w:eastAsia="宋体" w:hAnsi="Arial" w:cs="Arial" w:hint="eastAsia"/>
                <w:sz w:val="20"/>
                <w:szCs w:val="20"/>
                <w:lang w:eastAsia="zh-CN"/>
              </w:rPr>
              <w:t>29.503</w:t>
            </w:r>
          </w:p>
        </w:tc>
        <w:tc>
          <w:tcPr>
            <w:tcW w:w="6550" w:type="dxa"/>
          </w:tcPr>
          <w:p w14:paraId="238CD31A" w14:textId="286963FE"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Define </w:t>
            </w:r>
            <w:r w:rsidRPr="00014C53">
              <w:rPr>
                <w:rFonts w:ascii="Arial" w:eastAsia="宋体" w:hAnsi="Arial" w:cs="Arial"/>
                <w:sz w:val="20"/>
                <w:szCs w:val="20"/>
                <w:lang w:val="en-GB" w:eastAsia="zh-CN"/>
              </w:rPr>
              <w:t>subscribedNsSrgList</w:t>
            </w:r>
            <w:r>
              <w:rPr>
                <w:rFonts w:ascii="Arial" w:eastAsia="宋体" w:hAnsi="Arial" w:cs="Arial"/>
                <w:sz w:val="20"/>
                <w:szCs w:val="20"/>
                <w:lang w:val="en-GB" w:eastAsia="zh-CN"/>
              </w:rPr>
              <w:t xml:space="preserve"> in </w:t>
            </w:r>
            <w:r w:rsidRPr="00014C53">
              <w:rPr>
                <w:rFonts w:ascii="Arial" w:eastAsia="宋体" w:hAnsi="Arial" w:cs="Arial"/>
                <w:sz w:val="20"/>
                <w:szCs w:val="20"/>
                <w:lang w:val="en-GB" w:eastAsia="zh-CN"/>
              </w:rPr>
              <w:t>AdditionalSnssaiData</w:t>
            </w:r>
            <w:r>
              <w:rPr>
                <w:rFonts w:ascii="Arial" w:eastAsia="宋体" w:hAnsi="Arial" w:cs="Arial"/>
                <w:sz w:val="20"/>
                <w:szCs w:val="20"/>
                <w:lang w:val="en-GB" w:eastAsia="zh-CN"/>
              </w:rPr>
              <w:t xml:space="preserve"> and define Nssrg feature.</w:t>
            </w:r>
          </w:p>
        </w:tc>
        <w:tc>
          <w:tcPr>
            <w:tcW w:w="3402" w:type="dxa"/>
          </w:tcPr>
          <w:p w14:paraId="6C8B3FC5" w14:textId="6353D033" w:rsidR="00F415FD" w:rsidRDefault="00F415FD" w:rsidP="00F415FD">
            <w:pPr>
              <w:spacing w:after="0" w:line="240" w:lineRule="auto"/>
              <w:rPr>
                <w:rFonts w:ascii="Arial" w:eastAsia="宋体" w:hAnsi="Arial" w:cs="Arial"/>
                <w:sz w:val="20"/>
                <w:szCs w:val="20"/>
                <w:lang w:val="en-GB" w:eastAsia="zh-CN"/>
              </w:rPr>
            </w:pPr>
            <w:r w:rsidRPr="00014C53">
              <w:rPr>
                <w:rFonts w:ascii="Arial" w:eastAsia="宋体" w:hAnsi="Arial" w:cs="Arial"/>
                <w:sz w:val="20"/>
                <w:szCs w:val="20"/>
                <w:lang w:val="en-GB" w:eastAsia="zh-CN"/>
              </w:rPr>
              <w:t>C4-214731</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F415FD" w:rsidRPr="00291ED8" w14:paraId="6C26330F" w14:textId="77777777" w:rsidTr="00390A6A">
        <w:tc>
          <w:tcPr>
            <w:tcW w:w="1275" w:type="dxa"/>
          </w:tcPr>
          <w:p w14:paraId="405BDC47" w14:textId="1081A7DC" w:rsidR="00F415FD" w:rsidRDefault="00F415FD" w:rsidP="00F415FD">
            <w:pPr>
              <w:spacing w:after="0" w:line="240" w:lineRule="auto"/>
              <w:rPr>
                <w:rFonts w:ascii="Arial" w:eastAsia="宋体" w:hAnsi="Arial" w:cs="Arial"/>
                <w:sz w:val="20"/>
                <w:szCs w:val="20"/>
                <w:lang w:eastAsia="zh-CN"/>
              </w:rPr>
            </w:pPr>
            <w:r>
              <w:rPr>
                <w:rFonts w:ascii="Arial" w:eastAsia="宋体" w:hAnsi="Arial" w:cs="Arial" w:hint="eastAsia"/>
                <w:sz w:val="20"/>
                <w:szCs w:val="20"/>
                <w:lang w:eastAsia="zh-CN"/>
              </w:rPr>
              <w:t>29.531</w:t>
            </w:r>
          </w:p>
        </w:tc>
        <w:tc>
          <w:tcPr>
            <w:tcW w:w="6550" w:type="dxa"/>
          </w:tcPr>
          <w:p w14:paraId="1F1E5674" w14:textId="48E28BDA"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 xml:space="preserve">Provide </w:t>
            </w:r>
            <w:r w:rsidRPr="0046520D">
              <w:rPr>
                <w:rFonts w:ascii="Arial" w:eastAsia="宋体" w:hAnsi="Arial" w:cs="Arial"/>
                <w:sz w:val="20"/>
                <w:szCs w:val="20"/>
                <w:lang w:val="en-GB" w:eastAsia="zh-CN"/>
              </w:rPr>
              <w:t>indication of UE support of NSSRG functionality in NSSF service</w:t>
            </w:r>
          </w:p>
        </w:tc>
        <w:tc>
          <w:tcPr>
            <w:tcW w:w="3402" w:type="dxa"/>
          </w:tcPr>
          <w:p w14:paraId="69E75EA1" w14:textId="57A6D501" w:rsidR="00F415FD" w:rsidRPr="00014C53" w:rsidRDefault="00F415FD" w:rsidP="00F415FD">
            <w:pPr>
              <w:spacing w:after="0" w:line="240" w:lineRule="auto"/>
              <w:rPr>
                <w:rFonts w:ascii="Arial" w:eastAsia="宋体" w:hAnsi="Arial" w:cs="Arial"/>
                <w:sz w:val="20"/>
                <w:szCs w:val="20"/>
                <w:lang w:val="en-GB" w:eastAsia="zh-CN"/>
              </w:rPr>
            </w:pPr>
            <w:r w:rsidRPr="0046520D">
              <w:rPr>
                <w:rFonts w:ascii="Arial" w:eastAsia="宋体" w:hAnsi="Arial" w:cs="Arial"/>
                <w:sz w:val="20"/>
                <w:szCs w:val="20"/>
                <w:lang w:val="en-GB" w:eastAsia="zh-CN"/>
              </w:rPr>
              <w:t>C4-214860</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F415FD" w:rsidRPr="00291ED8" w14:paraId="4A0158AB" w14:textId="77777777" w:rsidTr="00390A6A">
        <w:tc>
          <w:tcPr>
            <w:tcW w:w="1275" w:type="dxa"/>
          </w:tcPr>
          <w:p w14:paraId="7E3B3F16" w14:textId="30B3709D" w:rsidR="00F415FD" w:rsidRDefault="00F415FD" w:rsidP="00F415FD">
            <w:pPr>
              <w:spacing w:after="0" w:line="240" w:lineRule="auto"/>
              <w:rPr>
                <w:rFonts w:ascii="Arial" w:eastAsia="宋体" w:hAnsi="Arial" w:cs="Arial"/>
                <w:sz w:val="20"/>
                <w:szCs w:val="20"/>
                <w:lang w:eastAsia="zh-CN"/>
              </w:rPr>
            </w:pPr>
            <w:r>
              <w:rPr>
                <w:rFonts w:ascii="Arial" w:eastAsia="宋体" w:hAnsi="Arial" w:cs="Arial" w:hint="eastAsia"/>
                <w:sz w:val="20"/>
                <w:szCs w:val="20"/>
                <w:lang w:eastAsia="zh-CN"/>
              </w:rPr>
              <w:t>29.531</w:t>
            </w:r>
          </w:p>
        </w:tc>
        <w:tc>
          <w:tcPr>
            <w:tcW w:w="6550" w:type="dxa"/>
          </w:tcPr>
          <w:p w14:paraId="41F02B39" w14:textId="2B698C83"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NF consumer provides </w:t>
            </w:r>
            <w:r>
              <w:rPr>
                <w:rFonts w:ascii="Arial" w:eastAsia="宋体" w:hAnsi="Arial" w:cs="Arial"/>
                <w:sz w:val="20"/>
                <w:szCs w:val="20"/>
                <w:lang w:val="en-GB" w:eastAsia="zh-CN"/>
              </w:rPr>
              <w:t>subscribed NSSRG information in NSSF service</w:t>
            </w:r>
          </w:p>
        </w:tc>
        <w:tc>
          <w:tcPr>
            <w:tcW w:w="3402" w:type="dxa"/>
          </w:tcPr>
          <w:p w14:paraId="35B709D7" w14:textId="6B495CC7" w:rsidR="00F415FD" w:rsidRPr="0046520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C4-214861</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F415FD" w:rsidRPr="00291ED8" w14:paraId="1D04B9DB" w14:textId="77777777" w:rsidTr="00390A6A">
        <w:tc>
          <w:tcPr>
            <w:tcW w:w="1275" w:type="dxa"/>
          </w:tcPr>
          <w:p w14:paraId="7DC952A4" w14:textId="595AC114" w:rsidR="00F415FD" w:rsidRPr="0037734D" w:rsidRDefault="00F415FD" w:rsidP="00F415FD">
            <w:pPr>
              <w:spacing w:after="0" w:line="240" w:lineRule="auto"/>
              <w:rPr>
                <w:rFonts w:ascii="Arial" w:eastAsia="宋体" w:hAnsi="Arial" w:cs="Arial"/>
                <w:sz w:val="20"/>
                <w:szCs w:val="20"/>
                <w:lang w:eastAsia="zh-CN"/>
              </w:rPr>
            </w:pPr>
            <w:r>
              <w:rPr>
                <w:rFonts w:ascii="Arial" w:eastAsia="宋体" w:hAnsi="Arial" w:cs="Arial" w:hint="eastAsia"/>
                <w:sz w:val="20"/>
                <w:szCs w:val="20"/>
                <w:lang w:eastAsia="zh-CN"/>
              </w:rPr>
              <w:t>29.571</w:t>
            </w:r>
          </w:p>
        </w:tc>
        <w:tc>
          <w:tcPr>
            <w:tcW w:w="6550" w:type="dxa"/>
          </w:tcPr>
          <w:p w14:paraId="2F74522B" w14:textId="44E4FCC7" w:rsidR="00F415FD" w:rsidRDefault="00F415FD" w:rsidP="00F415FD">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 xml:space="preserve">Define common data type </w:t>
            </w:r>
            <w:r w:rsidRPr="00AD70FA">
              <w:rPr>
                <w:rFonts w:ascii="Arial" w:eastAsia="宋体" w:hAnsi="Arial" w:cs="Arial"/>
                <w:sz w:val="20"/>
                <w:szCs w:val="20"/>
                <w:lang w:val="en-GB" w:eastAsia="zh-CN"/>
              </w:rPr>
              <w:t>NsSrg</w:t>
            </w:r>
          </w:p>
        </w:tc>
        <w:tc>
          <w:tcPr>
            <w:tcW w:w="3402" w:type="dxa"/>
          </w:tcPr>
          <w:p w14:paraId="1C810760" w14:textId="5C2805B3" w:rsidR="00F415FD" w:rsidRDefault="00F415FD" w:rsidP="00F415FD">
            <w:pPr>
              <w:spacing w:after="0" w:line="240" w:lineRule="auto"/>
              <w:rPr>
                <w:rFonts w:ascii="Arial" w:eastAsia="宋体" w:hAnsi="Arial" w:cs="Arial"/>
                <w:sz w:val="20"/>
                <w:szCs w:val="20"/>
                <w:lang w:val="en-GB" w:eastAsia="zh-CN"/>
              </w:rPr>
            </w:pPr>
            <w:r w:rsidRPr="00AD70FA">
              <w:rPr>
                <w:rFonts w:ascii="Arial" w:eastAsia="宋体" w:hAnsi="Arial" w:cs="Arial"/>
                <w:sz w:val="20"/>
                <w:szCs w:val="20"/>
                <w:lang w:val="en-GB" w:eastAsia="zh-CN"/>
              </w:rPr>
              <w:t>C4-214625</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340FE4" w:rsidRPr="00291ED8" w14:paraId="3BB13279" w14:textId="77777777" w:rsidTr="00390A6A">
        <w:trPr>
          <w:ins w:id="94" w:author="Hannah-ZTE" w:date="2021-09-08T16:44:00Z"/>
        </w:trPr>
        <w:tc>
          <w:tcPr>
            <w:tcW w:w="1275" w:type="dxa"/>
          </w:tcPr>
          <w:p w14:paraId="40F82529" w14:textId="70E60FF1" w:rsidR="00340FE4" w:rsidRDefault="00340FE4" w:rsidP="00340FE4">
            <w:pPr>
              <w:spacing w:after="0" w:line="240" w:lineRule="auto"/>
              <w:rPr>
                <w:ins w:id="95" w:author="Hannah-ZTE" w:date="2021-09-08T16:44:00Z"/>
                <w:rFonts w:ascii="Arial" w:eastAsia="宋体" w:hAnsi="Arial" w:cs="Arial"/>
                <w:sz w:val="20"/>
                <w:szCs w:val="20"/>
                <w:lang w:eastAsia="zh-CN"/>
              </w:rPr>
            </w:pPr>
            <w:ins w:id="96" w:author="Hannah-ZTE" w:date="2021-09-16T14:46:00Z">
              <w:r>
                <w:rPr>
                  <w:rFonts w:ascii="Arial" w:eastAsia="宋体" w:hAnsi="Arial" w:cs="Arial" w:hint="eastAsia"/>
                  <w:sz w:val="20"/>
                  <w:szCs w:val="20"/>
                  <w:lang w:eastAsia="zh-CN"/>
                </w:rPr>
                <w:t>29.503</w:t>
              </w:r>
            </w:ins>
          </w:p>
        </w:tc>
        <w:tc>
          <w:tcPr>
            <w:tcW w:w="6550" w:type="dxa"/>
          </w:tcPr>
          <w:p w14:paraId="0AB67AD4" w14:textId="44FE8FA1" w:rsidR="00340FE4" w:rsidRDefault="00340FE4" w:rsidP="00340FE4">
            <w:pPr>
              <w:spacing w:after="0" w:line="240" w:lineRule="auto"/>
              <w:rPr>
                <w:ins w:id="97" w:author="Hannah-ZTE" w:date="2021-09-08T16:44:00Z"/>
                <w:rFonts w:ascii="Arial" w:eastAsia="宋体" w:hAnsi="Arial" w:cs="Arial"/>
                <w:sz w:val="20"/>
                <w:szCs w:val="20"/>
                <w:lang w:val="en-GB" w:eastAsia="zh-CN"/>
              </w:rPr>
            </w:pPr>
            <w:ins w:id="98" w:author="Hannah-ZTE" w:date="2021-09-16T14:46:00Z">
              <w:r>
                <w:rPr>
                  <w:rFonts w:ascii="Arial" w:eastAsia="宋体" w:hAnsi="Arial" w:cs="Arial" w:hint="eastAsia"/>
                  <w:sz w:val="20"/>
                  <w:szCs w:val="20"/>
                  <w:lang w:val="en-GB" w:eastAsia="zh-CN"/>
                </w:rPr>
                <w:t>Add indication in UE subscription to instruct the AMF to provide the UE with the full set of subscribed S-NSSAIs</w:t>
              </w:r>
              <w:r>
                <w:rPr>
                  <w:rFonts w:ascii="Arial" w:eastAsia="宋体" w:hAnsi="Arial" w:cs="Arial"/>
                  <w:sz w:val="20"/>
                  <w:szCs w:val="20"/>
                  <w:lang w:val="en-GB" w:eastAsia="zh-CN"/>
                </w:rPr>
                <w:t xml:space="preserve"> even </w:t>
              </w:r>
              <w:r>
                <w:rPr>
                  <w:rFonts w:ascii="Arial" w:eastAsia="宋体" w:hAnsi="Arial" w:cs="Arial" w:hint="eastAsia"/>
                  <w:sz w:val="20"/>
                  <w:szCs w:val="20"/>
                  <w:lang w:val="en-GB" w:eastAsia="zh-CN"/>
                </w:rPr>
                <w:t>it does not</w:t>
              </w:r>
              <w:r>
                <w:rPr>
                  <w:rFonts w:ascii="Arial" w:eastAsia="宋体" w:hAnsi="Arial" w:cs="Arial"/>
                  <w:sz w:val="20"/>
                  <w:szCs w:val="20"/>
                  <w:lang w:val="en-GB" w:eastAsia="zh-CN"/>
                </w:rPr>
                <w:t xml:space="preserve"> share a common NSSRG value (see </w:t>
              </w:r>
              <w:r w:rsidRPr="00503380">
                <w:rPr>
                  <w:rFonts w:ascii="Arial" w:eastAsia="宋体" w:hAnsi="Arial" w:cs="Arial"/>
                  <w:sz w:val="20"/>
                  <w:szCs w:val="20"/>
                  <w:lang w:val="en-GB" w:eastAsia="zh-CN"/>
                </w:rPr>
                <w:t>S2-2106861</w:t>
              </w:r>
              <w:r>
                <w:rPr>
                  <w:rFonts w:ascii="Arial" w:eastAsia="宋体" w:hAnsi="Arial" w:cs="Arial"/>
                  <w:sz w:val="20"/>
                  <w:szCs w:val="20"/>
                  <w:lang w:val="en-GB" w:eastAsia="zh-CN"/>
                </w:rPr>
                <w:t>)</w:t>
              </w:r>
            </w:ins>
          </w:p>
        </w:tc>
        <w:tc>
          <w:tcPr>
            <w:tcW w:w="3402" w:type="dxa"/>
          </w:tcPr>
          <w:p w14:paraId="1592CC38" w14:textId="39D7247B" w:rsidR="00340FE4" w:rsidRPr="00AD70FA" w:rsidRDefault="00340FE4" w:rsidP="00340FE4">
            <w:pPr>
              <w:spacing w:after="0" w:line="240" w:lineRule="auto"/>
              <w:rPr>
                <w:ins w:id="99" w:author="Hannah-ZTE" w:date="2021-09-08T16:44:00Z"/>
                <w:rFonts w:ascii="Arial" w:eastAsia="宋体" w:hAnsi="Arial" w:cs="Arial"/>
                <w:sz w:val="20"/>
                <w:szCs w:val="20"/>
                <w:lang w:val="en-GB" w:eastAsia="zh-CN"/>
              </w:rPr>
            </w:pPr>
            <w:ins w:id="100" w:author="Hannah-ZTE" w:date="2021-09-16T14:46:00Z">
              <w:r>
                <w:rPr>
                  <w:rFonts w:ascii="Arial" w:eastAsia="宋体" w:hAnsi="Arial" w:cs="Arial" w:hint="eastAsia"/>
                  <w:sz w:val="20"/>
                  <w:szCs w:val="20"/>
                  <w:lang w:val="en-GB" w:eastAsia="zh-CN"/>
                </w:rPr>
                <w:t>ZTE(Zhijun)</w:t>
              </w:r>
            </w:ins>
          </w:p>
        </w:tc>
      </w:tr>
      <w:tr w:rsidR="00340FE4" w:rsidRPr="00291ED8" w14:paraId="1C15E434" w14:textId="77777777" w:rsidTr="00390A6A">
        <w:trPr>
          <w:ins w:id="101" w:author="Hannah-ZTE" w:date="2021-09-08T16:45:00Z"/>
        </w:trPr>
        <w:tc>
          <w:tcPr>
            <w:tcW w:w="1275" w:type="dxa"/>
          </w:tcPr>
          <w:p w14:paraId="1B69A1AF" w14:textId="0EE05990" w:rsidR="00340FE4" w:rsidRDefault="00340FE4" w:rsidP="00340FE4">
            <w:pPr>
              <w:spacing w:after="0" w:line="240" w:lineRule="auto"/>
              <w:rPr>
                <w:ins w:id="102" w:author="Hannah-ZTE" w:date="2021-09-08T16:45:00Z"/>
                <w:rFonts w:ascii="Arial" w:eastAsia="宋体" w:hAnsi="Arial" w:cs="Arial"/>
                <w:sz w:val="20"/>
                <w:szCs w:val="20"/>
                <w:lang w:eastAsia="zh-CN"/>
              </w:rPr>
            </w:pPr>
            <w:ins w:id="103" w:author="Hannah-ZTE" w:date="2021-09-08T16:45:00Z">
              <w:r>
                <w:rPr>
                  <w:rFonts w:ascii="Arial" w:eastAsia="宋体" w:hAnsi="Arial" w:cs="Arial" w:hint="eastAsia"/>
                  <w:sz w:val="20"/>
                  <w:szCs w:val="20"/>
                  <w:lang w:eastAsia="zh-CN"/>
                </w:rPr>
                <w:t>29.531</w:t>
              </w:r>
            </w:ins>
          </w:p>
        </w:tc>
        <w:tc>
          <w:tcPr>
            <w:tcW w:w="6550" w:type="dxa"/>
          </w:tcPr>
          <w:p w14:paraId="3E6C7D28" w14:textId="3CAF6778" w:rsidR="00340FE4" w:rsidRDefault="00340FE4" w:rsidP="00340FE4">
            <w:pPr>
              <w:spacing w:after="0" w:line="240" w:lineRule="auto"/>
              <w:rPr>
                <w:ins w:id="104" w:author="Hannah-ZTE" w:date="2021-09-08T16:45:00Z"/>
                <w:rFonts w:ascii="Arial" w:eastAsia="宋体" w:hAnsi="Arial" w:cs="Arial"/>
                <w:sz w:val="20"/>
                <w:szCs w:val="20"/>
                <w:lang w:val="en-GB" w:eastAsia="zh-CN"/>
              </w:rPr>
            </w:pPr>
            <w:ins w:id="105" w:author="Hannah-ZTE" w:date="2021-09-08T16:47:00Z">
              <w:r>
                <w:rPr>
                  <w:rFonts w:ascii="Arial" w:eastAsia="宋体" w:hAnsi="Arial" w:cs="Arial" w:hint="eastAsia"/>
                  <w:sz w:val="20"/>
                  <w:szCs w:val="20"/>
                  <w:lang w:val="en-GB" w:eastAsia="zh-CN"/>
                </w:rPr>
                <w:t>AMF provides NSSF with UDM indication to</w:t>
              </w:r>
            </w:ins>
            <w:ins w:id="106" w:author="Hannah-ZTE" w:date="2021-09-08T16:48:00Z">
              <w:r>
                <w:rPr>
                  <w:rFonts w:ascii="Arial" w:eastAsia="宋体" w:hAnsi="Arial" w:cs="Arial" w:hint="eastAsia"/>
                  <w:sz w:val="20"/>
                  <w:szCs w:val="20"/>
                  <w:lang w:val="en-GB" w:eastAsia="zh-CN"/>
                </w:rPr>
                <w:t xml:space="preserve"> provide </w:t>
              </w:r>
              <w:r>
                <w:rPr>
                  <w:rFonts w:ascii="Arial" w:eastAsia="宋体" w:hAnsi="Arial" w:cs="Arial"/>
                  <w:sz w:val="20"/>
                  <w:szCs w:val="20"/>
                  <w:lang w:val="en-GB" w:eastAsia="zh-CN"/>
                </w:rPr>
                <w:t xml:space="preserve">NSSRG </w:t>
              </w:r>
              <w:r>
                <w:rPr>
                  <w:rFonts w:ascii="Arial" w:eastAsia="宋体" w:hAnsi="Arial" w:cs="Arial" w:hint="eastAsia"/>
                  <w:sz w:val="20"/>
                  <w:szCs w:val="20"/>
                  <w:lang w:val="en-GB" w:eastAsia="zh-CN"/>
                </w:rPr>
                <w:t>non-supporting UE with the full set of subscribed S-NSSAIs</w:t>
              </w:r>
              <w:r>
                <w:rPr>
                  <w:rFonts w:ascii="Arial" w:eastAsia="宋体" w:hAnsi="Arial" w:cs="Arial"/>
                  <w:sz w:val="20"/>
                  <w:szCs w:val="20"/>
                  <w:lang w:val="en-GB" w:eastAsia="zh-CN"/>
                </w:rPr>
                <w:t xml:space="preserve"> </w:t>
              </w:r>
            </w:ins>
            <w:ins w:id="107" w:author="Hannah-ZTE" w:date="2021-09-13T16:13:00Z">
              <w:r>
                <w:rPr>
                  <w:rFonts w:ascii="Arial" w:eastAsia="宋体" w:hAnsi="Arial" w:cs="Arial"/>
                  <w:sz w:val="20"/>
                  <w:szCs w:val="20"/>
                  <w:lang w:val="en-GB" w:eastAsia="zh-CN"/>
                </w:rPr>
                <w:t xml:space="preserve">even </w:t>
              </w:r>
            </w:ins>
            <w:ins w:id="108" w:author="Hannah-ZTE" w:date="2021-09-08T16:48:00Z">
              <w:r>
                <w:rPr>
                  <w:rFonts w:ascii="Arial" w:eastAsia="宋体" w:hAnsi="Arial" w:cs="Arial"/>
                  <w:sz w:val="20"/>
                  <w:szCs w:val="20"/>
                  <w:lang w:val="en-GB" w:eastAsia="zh-CN"/>
                </w:rPr>
                <w:t>they do not share a common NSSRG value</w:t>
              </w:r>
            </w:ins>
            <w:ins w:id="109" w:author="Hannah-ZTE" w:date="2021-09-13T16:15:00Z">
              <w:r>
                <w:rPr>
                  <w:rFonts w:ascii="Arial" w:eastAsia="宋体" w:hAnsi="Arial" w:cs="Arial"/>
                  <w:sz w:val="20"/>
                  <w:szCs w:val="20"/>
                  <w:lang w:val="en-GB" w:eastAsia="zh-CN"/>
                </w:rPr>
                <w:t xml:space="preserve"> (see </w:t>
              </w:r>
            </w:ins>
            <w:ins w:id="110" w:author="Hannah-ZTE" w:date="2021-09-13T16:16:00Z">
              <w:r w:rsidRPr="00503380">
                <w:rPr>
                  <w:rFonts w:ascii="Arial" w:eastAsia="宋体" w:hAnsi="Arial" w:cs="Arial"/>
                  <w:sz w:val="20"/>
                  <w:szCs w:val="20"/>
                  <w:lang w:val="en-GB" w:eastAsia="zh-CN"/>
                </w:rPr>
                <w:t>S2-2106860</w:t>
              </w:r>
            </w:ins>
            <w:ins w:id="111" w:author="Hannah-ZTE" w:date="2021-09-13T16:15:00Z">
              <w:r>
                <w:rPr>
                  <w:rFonts w:ascii="Arial" w:eastAsia="宋体" w:hAnsi="Arial" w:cs="Arial"/>
                  <w:sz w:val="20"/>
                  <w:szCs w:val="20"/>
                  <w:lang w:val="en-GB" w:eastAsia="zh-CN"/>
                </w:rPr>
                <w:t>)</w:t>
              </w:r>
            </w:ins>
          </w:p>
        </w:tc>
        <w:tc>
          <w:tcPr>
            <w:tcW w:w="3402" w:type="dxa"/>
          </w:tcPr>
          <w:p w14:paraId="630A456A" w14:textId="1A70D45A" w:rsidR="00340FE4" w:rsidRPr="00AD70FA" w:rsidRDefault="00FE2F86" w:rsidP="00340FE4">
            <w:pPr>
              <w:spacing w:after="0" w:line="240" w:lineRule="auto"/>
              <w:rPr>
                <w:ins w:id="112" w:author="Hannah-ZTE" w:date="2021-09-08T16:45:00Z"/>
                <w:rFonts w:ascii="Arial" w:eastAsia="宋体" w:hAnsi="Arial" w:cs="Arial"/>
                <w:sz w:val="20"/>
                <w:szCs w:val="20"/>
                <w:lang w:val="en-GB" w:eastAsia="zh-CN"/>
              </w:rPr>
            </w:pPr>
            <w:ins w:id="113" w:author="Hannah-ZTE" w:date="2021-09-22T09:35:00Z">
              <w:r>
                <w:rPr>
                  <w:rFonts w:ascii="Arial" w:eastAsia="宋体" w:hAnsi="Arial" w:cs="Arial" w:hint="eastAsia"/>
                  <w:sz w:val="20"/>
                  <w:szCs w:val="20"/>
                  <w:lang w:val="en-GB" w:eastAsia="zh-CN"/>
                </w:rPr>
                <w:t>Varini(</w:t>
              </w:r>
            </w:ins>
            <w:ins w:id="114" w:author="Hannah-ZTE" w:date="2021-09-22T09:36:00Z">
              <w:r>
                <w:rPr>
                  <w:rFonts w:ascii="Arial" w:eastAsia="宋体" w:hAnsi="Arial" w:cs="Arial"/>
                  <w:sz w:val="20"/>
                  <w:szCs w:val="20"/>
                  <w:lang w:val="en-GB" w:eastAsia="zh-CN"/>
                </w:rPr>
                <w:t>Samsung</w:t>
              </w:r>
            </w:ins>
            <w:ins w:id="115" w:author="Hannah-ZTE" w:date="2021-09-22T09:35:00Z">
              <w:r>
                <w:rPr>
                  <w:rFonts w:ascii="Arial" w:eastAsia="宋体" w:hAnsi="Arial" w:cs="Arial" w:hint="eastAsia"/>
                  <w:sz w:val="20"/>
                  <w:szCs w:val="20"/>
                  <w:lang w:val="en-GB" w:eastAsia="zh-CN"/>
                </w:rPr>
                <w:t>)</w:t>
              </w:r>
            </w:ins>
          </w:p>
        </w:tc>
      </w:tr>
      <w:tr w:rsidR="00340FE4" w:rsidRPr="00291ED8" w14:paraId="2C0E9E6D" w14:textId="77777777" w:rsidTr="001E43DE">
        <w:tc>
          <w:tcPr>
            <w:tcW w:w="1275" w:type="dxa"/>
            <w:shd w:val="clear" w:color="auto" w:fill="A8D08D" w:themeFill="accent6" w:themeFillTint="99"/>
          </w:tcPr>
          <w:p w14:paraId="60C0DD34" w14:textId="77777777" w:rsidR="00340FE4" w:rsidRPr="0037734D" w:rsidRDefault="00340FE4" w:rsidP="00340FE4">
            <w:pPr>
              <w:spacing w:after="0" w:line="240" w:lineRule="auto"/>
              <w:rPr>
                <w:rFonts w:ascii="Arial" w:eastAsia="宋体" w:hAnsi="Arial" w:cs="Arial"/>
                <w:sz w:val="20"/>
                <w:szCs w:val="20"/>
                <w:lang w:eastAsia="zh-CN"/>
              </w:rPr>
            </w:pPr>
          </w:p>
        </w:tc>
        <w:tc>
          <w:tcPr>
            <w:tcW w:w="6550" w:type="dxa"/>
            <w:shd w:val="clear" w:color="auto" w:fill="A8D08D" w:themeFill="accent6" w:themeFillTint="99"/>
          </w:tcPr>
          <w:p w14:paraId="61F2F991" w14:textId="053C7603" w:rsidR="00340FE4" w:rsidRDefault="00340FE4" w:rsidP="00340FE4">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KI#7: </w:t>
            </w:r>
            <w:r w:rsidRPr="00622BEA">
              <w:rPr>
                <w:rFonts w:ascii="Arial" w:eastAsia="宋体" w:hAnsi="Arial" w:cs="Arial"/>
                <w:sz w:val="20"/>
                <w:szCs w:val="20"/>
                <w:lang w:val="en-GB" w:eastAsia="zh-CN"/>
              </w:rPr>
              <w:t>Support of 5GC assisted cell selection to access network slice</w:t>
            </w:r>
          </w:p>
        </w:tc>
        <w:tc>
          <w:tcPr>
            <w:tcW w:w="3402" w:type="dxa"/>
            <w:shd w:val="clear" w:color="auto" w:fill="A8D08D" w:themeFill="accent6" w:themeFillTint="99"/>
          </w:tcPr>
          <w:p w14:paraId="415D1C2C" w14:textId="77777777" w:rsidR="00340FE4" w:rsidRDefault="00340FE4" w:rsidP="00340FE4">
            <w:pPr>
              <w:spacing w:after="0" w:line="240" w:lineRule="auto"/>
              <w:rPr>
                <w:rFonts w:ascii="Arial" w:eastAsia="宋体" w:hAnsi="Arial" w:cs="Arial"/>
                <w:sz w:val="20"/>
                <w:szCs w:val="20"/>
                <w:lang w:val="en-GB" w:eastAsia="zh-CN"/>
              </w:rPr>
            </w:pPr>
          </w:p>
        </w:tc>
      </w:tr>
      <w:tr w:rsidR="00340FE4" w:rsidRPr="00291ED8" w14:paraId="3EB6C345" w14:textId="77777777" w:rsidTr="001E43DE">
        <w:tc>
          <w:tcPr>
            <w:tcW w:w="1275" w:type="dxa"/>
            <w:shd w:val="clear" w:color="auto" w:fill="auto"/>
          </w:tcPr>
          <w:p w14:paraId="29574EF6" w14:textId="0C829D56" w:rsidR="00340FE4" w:rsidRDefault="00340FE4" w:rsidP="00340FE4">
            <w:pPr>
              <w:spacing w:after="0" w:line="240" w:lineRule="auto"/>
              <w:rPr>
                <w:rFonts w:ascii="Arial" w:eastAsia="宋体" w:hAnsi="Arial" w:cs="Arial"/>
                <w:sz w:val="20"/>
                <w:szCs w:val="20"/>
                <w:lang w:eastAsia="zh-CN"/>
              </w:rPr>
            </w:pPr>
            <w:r w:rsidRPr="0037734D">
              <w:rPr>
                <w:rFonts w:ascii="Arial" w:eastAsia="宋体" w:hAnsi="Arial" w:cs="Arial"/>
                <w:sz w:val="20"/>
                <w:szCs w:val="20"/>
                <w:lang w:eastAsia="zh-CN"/>
              </w:rPr>
              <w:t>29</w:t>
            </w:r>
            <w:r>
              <w:rPr>
                <w:rFonts w:ascii="Arial" w:eastAsia="宋体" w:hAnsi="Arial" w:cs="Arial"/>
                <w:sz w:val="20"/>
                <w:szCs w:val="20"/>
                <w:lang w:eastAsia="zh-CN"/>
              </w:rPr>
              <w:t>.</w:t>
            </w:r>
            <w:r w:rsidRPr="0037734D">
              <w:rPr>
                <w:rFonts w:ascii="Arial" w:eastAsia="宋体" w:hAnsi="Arial" w:cs="Arial"/>
                <w:sz w:val="20"/>
                <w:szCs w:val="20"/>
                <w:lang w:eastAsia="zh-CN"/>
              </w:rPr>
              <w:t>531</w:t>
            </w:r>
          </w:p>
        </w:tc>
        <w:tc>
          <w:tcPr>
            <w:tcW w:w="6550" w:type="dxa"/>
            <w:shd w:val="clear" w:color="auto" w:fill="auto"/>
          </w:tcPr>
          <w:p w14:paraId="157CF143" w14:textId="4397CBA3" w:rsidR="00340FE4" w:rsidRPr="00F82167" w:rsidRDefault="00340FE4" w:rsidP="00340FE4">
            <w:pPr>
              <w:spacing w:after="0" w:line="240" w:lineRule="auto"/>
              <w:rPr>
                <w:rFonts w:ascii="Arial" w:eastAsia="宋体" w:hAnsi="Arial" w:cs="Arial"/>
                <w:sz w:val="20"/>
                <w:szCs w:val="20"/>
                <w:lang w:val="en-GB" w:eastAsia="zh-CN"/>
              </w:rPr>
            </w:pPr>
            <w:r w:rsidRPr="00F82167">
              <w:rPr>
                <w:rFonts w:ascii="Arial" w:eastAsia="宋体" w:hAnsi="Arial" w:cs="Arial"/>
                <w:sz w:val="20"/>
                <w:szCs w:val="20"/>
                <w:lang w:val="en-GB" w:eastAsia="zh-CN"/>
              </w:rPr>
              <w:t>NSSF provide</w:t>
            </w:r>
            <w:r>
              <w:rPr>
                <w:rFonts w:ascii="Arial" w:eastAsia="宋体" w:hAnsi="Arial" w:cs="Arial"/>
                <w:sz w:val="20"/>
                <w:szCs w:val="20"/>
                <w:lang w:val="en-GB" w:eastAsia="zh-CN"/>
              </w:rPr>
              <w:t>s</w:t>
            </w:r>
            <w:r w:rsidRPr="00F82167">
              <w:rPr>
                <w:rFonts w:ascii="Arial" w:eastAsia="宋体" w:hAnsi="Arial" w:cs="Arial"/>
                <w:sz w:val="20"/>
                <w:szCs w:val="20"/>
                <w:lang w:val="en-GB" w:eastAsia="zh-CN"/>
              </w:rPr>
              <w:t xml:space="preserve"> Target NSSAI</w:t>
            </w:r>
          </w:p>
        </w:tc>
        <w:tc>
          <w:tcPr>
            <w:tcW w:w="3402" w:type="dxa"/>
            <w:shd w:val="clear" w:color="auto" w:fill="auto"/>
          </w:tcPr>
          <w:p w14:paraId="75404C29" w14:textId="1A8842FA" w:rsidR="00340FE4" w:rsidRDefault="00340FE4" w:rsidP="00340FE4">
            <w:pPr>
              <w:spacing w:after="0" w:line="240" w:lineRule="auto"/>
              <w:rPr>
                <w:rFonts w:ascii="Arial" w:eastAsia="宋体" w:hAnsi="Arial" w:cs="Arial"/>
                <w:sz w:val="20"/>
                <w:szCs w:val="20"/>
                <w:lang w:val="en-GB" w:eastAsia="zh-CN"/>
              </w:rPr>
            </w:pPr>
            <w:r w:rsidRPr="00524560">
              <w:rPr>
                <w:rFonts w:ascii="Arial" w:eastAsia="宋体" w:hAnsi="Arial" w:cs="Arial"/>
                <w:sz w:val="20"/>
                <w:szCs w:val="20"/>
                <w:lang w:val="en-GB" w:eastAsia="zh-CN"/>
              </w:rPr>
              <w:t>C4-214732</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@C4#105e</w:t>
            </w:r>
          </w:p>
        </w:tc>
      </w:tr>
      <w:tr w:rsidR="00340FE4" w:rsidRPr="003D761F" w14:paraId="4B173ACC" w14:textId="77777777" w:rsidTr="001E43DE">
        <w:trPr>
          <w:ins w:id="116" w:author="Hannah-ZTE" w:date="2021-09-08T16:49:00Z"/>
        </w:trPr>
        <w:tc>
          <w:tcPr>
            <w:tcW w:w="1275" w:type="dxa"/>
            <w:shd w:val="clear" w:color="auto" w:fill="auto"/>
          </w:tcPr>
          <w:p w14:paraId="4A113D63" w14:textId="553792A1" w:rsidR="00340FE4" w:rsidRPr="0037734D" w:rsidRDefault="00340FE4" w:rsidP="00340FE4">
            <w:pPr>
              <w:spacing w:after="0" w:line="240" w:lineRule="auto"/>
              <w:rPr>
                <w:ins w:id="117" w:author="Hannah-ZTE" w:date="2021-09-08T16:49:00Z"/>
                <w:rFonts w:ascii="Arial" w:eastAsia="宋体" w:hAnsi="Arial" w:cs="Arial"/>
                <w:sz w:val="20"/>
                <w:szCs w:val="20"/>
                <w:lang w:eastAsia="zh-CN"/>
              </w:rPr>
            </w:pPr>
            <w:ins w:id="118" w:author="Hannah-ZTE" w:date="2021-09-08T16:49:00Z">
              <w:r>
                <w:rPr>
                  <w:rFonts w:ascii="Arial" w:eastAsia="宋体" w:hAnsi="Arial" w:cs="Arial" w:hint="eastAsia"/>
                  <w:sz w:val="20"/>
                  <w:szCs w:val="20"/>
                  <w:lang w:eastAsia="zh-CN"/>
                </w:rPr>
                <w:t>29.531</w:t>
              </w:r>
            </w:ins>
          </w:p>
        </w:tc>
        <w:tc>
          <w:tcPr>
            <w:tcW w:w="6550" w:type="dxa"/>
            <w:shd w:val="clear" w:color="auto" w:fill="auto"/>
          </w:tcPr>
          <w:p w14:paraId="126CEE9C" w14:textId="3D72953D" w:rsidR="00340FE4" w:rsidRPr="00F82167" w:rsidRDefault="00340FE4" w:rsidP="00340FE4">
            <w:pPr>
              <w:spacing w:after="0" w:line="240" w:lineRule="auto"/>
              <w:rPr>
                <w:ins w:id="119" w:author="Hannah-ZTE" w:date="2021-09-08T16:49:00Z"/>
                <w:rFonts w:ascii="Arial" w:eastAsia="宋体" w:hAnsi="Arial" w:cs="Arial"/>
                <w:sz w:val="20"/>
                <w:szCs w:val="20"/>
                <w:lang w:val="en-GB" w:eastAsia="zh-CN"/>
              </w:rPr>
            </w:pPr>
            <w:ins w:id="120" w:author="Hannah-ZTE" w:date="2021-09-08T16:50:00Z">
              <w:r>
                <w:rPr>
                  <w:rFonts w:ascii="Arial" w:eastAsia="宋体" w:hAnsi="Arial" w:cs="Arial" w:hint="eastAsia"/>
                  <w:sz w:val="20"/>
                  <w:szCs w:val="20"/>
                  <w:lang w:val="en-GB" w:eastAsia="zh-CN"/>
                </w:rPr>
                <w:t xml:space="preserve">Provision of Target NSSAI </w:t>
              </w:r>
              <w:r>
                <w:rPr>
                  <w:rFonts w:ascii="Arial" w:eastAsia="宋体" w:hAnsi="Arial" w:cs="Arial"/>
                  <w:sz w:val="20"/>
                  <w:szCs w:val="20"/>
                  <w:lang w:val="en-GB" w:eastAsia="zh-CN"/>
                </w:rPr>
                <w:t>after</w:t>
              </w:r>
              <w:r>
                <w:rPr>
                  <w:rFonts w:ascii="Arial" w:eastAsia="宋体" w:hAnsi="Arial" w:cs="Arial" w:hint="eastAsia"/>
                  <w:sz w:val="20"/>
                  <w:szCs w:val="20"/>
                  <w:lang w:val="en-GB" w:eastAsia="zh-CN"/>
                </w:rPr>
                <w:t xml:space="preserve"> NSSAA</w:t>
              </w:r>
              <w:r>
                <w:rPr>
                  <w:rFonts w:ascii="Arial" w:eastAsia="宋体" w:hAnsi="Arial" w:cs="Arial"/>
                  <w:sz w:val="20"/>
                  <w:szCs w:val="20"/>
                  <w:lang w:val="en-GB" w:eastAsia="zh-CN"/>
                </w:rPr>
                <w:t xml:space="preserve"> procedure completion</w:t>
              </w:r>
            </w:ins>
            <w:ins w:id="121" w:author="Hannah-ZTE" w:date="2021-09-13T16:15:00Z">
              <w:r>
                <w:rPr>
                  <w:rFonts w:ascii="Arial" w:eastAsia="宋体" w:hAnsi="Arial" w:cs="Arial"/>
                  <w:sz w:val="20"/>
                  <w:szCs w:val="20"/>
                  <w:lang w:val="en-GB" w:eastAsia="zh-CN"/>
                </w:rPr>
                <w:t xml:space="preserve"> (see </w:t>
              </w:r>
              <w:r w:rsidRPr="00503380">
                <w:rPr>
                  <w:rFonts w:ascii="Arial" w:eastAsia="宋体" w:hAnsi="Arial" w:cs="Arial"/>
                  <w:sz w:val="20"/>
                  <w:szCs w:val="20"/>
                  <w:lang w:val="en-GB" w:eastAsia="zh-CN"/>
                </w:rPr>
                <w:t>S2-2106864</w:t>
              </w:r>
              <w:r>
                <w:rPr>
                  <w:rFonts w:ascii="Arial" w:eastAsia="宋体" w:hAnsi="Arial" w:cs="Arial"/>
                  <w:sz w:val="20"/>
                  <w:szCs w:val="20"/>
                  <w:lang w:val="en-GB" w:eastAsia="zh-CN"/>
                </w:rPr>
                <w:t>)</w:t>
              </w:r>
            </w:ins>
          </w:p>
        </w:tc>
        <w:tc>
          <w:tcPr>
            <w:tcW w:w="3402" w:type="dxa"/>
            <w:shd w:val="clear" w:color="auto" w:fill="auto"/>
          </w:tcPr>
          <w:p w14:paraId="780AA2DF" w14:textId="4698E5CD" w:rsidR="00340FE4" w:rsidRPr="00524560" w:rsidRDefault="00FE2F86" w:rsidP="00340FE4">
            <w:pPr>
              <w:spacing w:after="0" w:line="240" w:lineRule="auto"/>
              <w:rPr>
                <w:ins w:id="122" w:author="Hannah-ZTE" w:date="2021-09-08T16:49:00Z"/>
                <w:rFonts w:ascii="Arial" w:eastAsia="宋体" w:hAnsi="Arial" w:cs="Arial"/>
                <w:sz w:val="20"/>
                <w:szCs w:val="20"/>
                <w:lang w:val="en-GB" w:eastAsia="zh-CN"/>
              </w:rPr>
            </w:pPr>
            <w:ins w:id="123" w:author="Hannah-ZTE" w:date="2021-09-22T09:35:00Z">
              <w:r>
                <w:rPr>
                  <w:rFonts w:ascii="Arial" w:eastAsia="宋体" w:hAnsi="Arial" w:cs="Arial" w:hint="eastAsia"/>
                  <w:sz w:val="20"/>
                  <w:szCs w:val="20"/>
                  <w:lang w:val="en-GB" w:eastAsia="zh-CN"/>
                </w:rPr>
                <w:t>Jones(</w:t>
              </w:r>
              <w:r>
                <w:rPr>
                  <w:rFonts w:ascii="Arial" w:eastAsia="宋体" w:hAnsi="Arial" w:cs="Arial"/>
                  <w:sz w:val="20"/>
                  <w:szCs w:val="20"/>
                  <w:lang w:val="en-GB" w:eastAsia="zh-CN"/>
                </w:rPr>
                <w:t>Ericsson</w:t>
              </w:r>
              <w:r>
                <w:rPr>
                  <w:rFonts w:ascii="Arial" w:eastAsia="宋体" w:hAnsi="Arial" w:cs="Arial" w:hint="eastAsia"/>
                  <w:sz w:val="20"/>
                  <w:szCs w:val="20"/>
                  <w:lang w:val="en-GB" w:eastAsia="zh-CN"/>
                </w:rPr>
                <w:t>)</w:t>
              </w:r>
            </w:ins>
          </w:p>
        </w:tc>
      </w:tr>
    </w:tbl>
    <w:p w14:paraId="421F91F3" w14:textId="77777777" w:rsidR="008B5AFA" w:rsidRPr="00291ED8" w:rsidRDefault="008B5AFA" w:rsidP="00854B54">
      <w:pPr>
        <w:spacing w:after="0" w:line="240" w:lineRule="auto"/>
        <w:rPr>
          <w:rFonts w:ascii="Arial" w:hAnsi="Arial" w:cs="Arial"/>
          <w:noProof/>
          <w:sz w:val="18"/>
          <w:szCs w:val="18"/>
          <w:lang w:val="en-GB"/>
        </w:rPr>
      </w:pPr>
    </w:p>
    <w:sectPr w:rsidR="008B5AFA" w:rsidRPr="00291ED8" w:rsidSect="002C2444">
      <w:footerReference w:type="default" r:id="rId9"/>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Hannah-ZTE" w:date="2021-09-23T16:18:00Z" w:initials="MSOffice">
    <w:p w14:paraId="0588C5A1" w14:textId="652CA7F3" w:rsidR="00F234D7" w:rsidRDefault="00F234D7">
      <w:pPr>
        <w:pStyle w:val="ab"/>
        <w:rPr>
          <w:lang w:eastAsia="zh-CN"/>
        </w:rPr>
      </w:pPr>
      <w:r>
        <w:rPr>
          <w:rStyle w:val="aa"/>
        </w:rPr>
        <w:annotationRef/>
      </w:r>
      <w:r>
        <w:rPr>
          <w:rFonts w:hint="eastAsia"/>
          <w:lang w:eastAsia="zh-CN"/>
        </w:rPr>
        <w:t>Revised to S</w:t>
      </w:r>
      <w:r>
        <w:rPr>
          <w:lang w:eastAsia="zh-CN"/>
        </w:rPr>
        <w:t>P-211133</w:t>
      </w:r>
    </w:p>
  </w:comment>
  <w:comment w:id="2" w:author="Hannah-ZTE" w:date="2021-09-23T16:18:00Z" w:initials="MSOffice">
    <w:p w14:paraId="7D33F003" w14:textId="55AD160E" w:rsidR="00F234D7" w:rsidRDefault="00F234D7">
      <w:pPr>
        <w:pStyle w:val="ab"/>
        <w:rPr>
          <w:lang w:eastAsia="zh-CN"/>
        </w:rPr>
      </w:pPr>
      <w:r>
        <w:rPr>
          <w:rStyle w:val="aa"/>
        </w:rPr>
        <w:annotationRef/>
      </w:r>
      <w:r>
        <w:rPr>
          <w:rFonts w:hint="eastAsia"/>
          <w:lang w:eastAsia="zh-CN"/>
        </w:rPr>
        <w:t>Revised to SP-21</w:t>
      </w:r>
      <w:r>
        <w:rPr>
          <w:lang w:eastAsia="zh-CN"/>
        </w:rPr>
        <w:t>1015</w:t>
      </w:r>
    </w:p>
  </w:comment>
  <w:comment w:id="3" w:author="Hannah-ZTE" w:date="2021-09-23T16:17:00Z" w:initials="MSOffice">
    <w:p w14:paraId="2D84EE6E" w14:textId="4024E490" w:rsidR="00F234D7" w:rsidRDefault="00F234D7">
      <w:pPr>
        <w:pStyle w:val="ab"/>
        <w:rPr>
          <w:lang w:eastAsia="zh-CN"/>
        </w:rPr>
      </w:pPr>
      <w:r>
        <w:rPr>
          <w:rStyle w:val="aa"/>
        </w:rPr>
        <w:annotationRef/>
      </w:r>
      <w:r>
        <w:rPr>
          <w:rFonts w:hint="eastAsia"/>
          <w:lang w:eastAsia="zh-CN"/>
        </w:rPr>
        <w:t>Revoked in SA#93e</w:t>
      </w:r>
    </w:p>
  </w:comment>
  <w:comment w:id="4" w:author="Hannah-ZTE" w:date="2021-09-23T16:18:00Z" w:initials="MSOffice">
    <w:p w14:paraId="62613902" w14:textId="7292D1D5" w:rsidR="00F234D7" w:rsidRDefault="00F234D7">
      <w:pPr>
        <w:pStyle w:val="ab"/>
        <w:rPr>
          <w:lang w:eastAsia="zh-CN"/>
        </w:rPr>
      </w:pPr>
      <w:r>
        <w:rPr>
          <w:rStyle w:val="aa"/>
        </w:rPr>
        <w:annotationRef/>
      </w:r>
      <w:r>
        <w:rPr>
          <w:rFonts w:hint="eastAsia"/>
          <w:lang w:eastAsia="zh-CN"/>
        </w:rPr>
        <w:t>Revoked in SA#93e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88C5A1" w15:done="0"/>
  <w15:commentEx w15:paraId="7D33F003" w15:done="0"/>
  <w15:commentEx w15:paraId="2D84EE6E" w15:done="0"/>
  <w15:commentEx w15:paraId="626139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622D17" w16cid:durableId="24985B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91021" w14:textId="77777777" w:rsidR="008A685F" w:rsidRDefault="008A685F">
      <w:pPr>
        <w:spacing w:after="0" w:line="240" w:lineRule="auto"/>
      </w:pPr>
      <w:r>
        <w:separator/>
      </w:r>
    </w:p>
  </w:endnote>
  <w:endnote w:type="continuationSeparator" w:id="0">
    <w:p w14:paraId="10E508DE" w14:textId="77777777" w:rsidR="008A685F" w:rsidRDefault="008A6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954E9" w14:textId="77777777" w:rsidR="00FE2F86" w:rsidRDefault="00FE2F86">
    <w:pPr>
      <w:pStyle w:val="a7"/>
    </w:pPr>
    <w:r>
      <w:rPr>
        <w:noProof w:val="0"/>
      </w:rPr>
      <w:fldChar w:fldCharType="begin"/>
    </w:r>
    <w:r>
      <w:instrText xml:space="preserve"> PAGE   \* MERGEFORMAT </w:instrText>
    </w:r>
    <w:r>
      <w:rPr>
        <w:noProof w:val="0"/>
      </w:rPr>
      <w:fldChar w:fldCharType="separate"/>
    </w:r>
    <w:r w:rsidR="00CD2663">
      <w:t>1</w:t>
    </w:r>
    <w:r>
      <w:fldChar w:fldCharType="end"/>
    </w:r>
  </w:p>
  <w:p w14:paraId="44BB49FB" w14:textId="77777777" w:rsidR="00FE2F86" w:rsidRDefault="00FE2F8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AC3C2" w14:textId="77777777" w:rsidR="008A685F" w:rsidRDefault="008A685F">
      <w:pPr>
        <w:spacing w:after="0" w:line="240" w:lineRule="auto"/>
      </w:pPr>
      <w:r>
        <w:separator/>
      </w:r>
    </w:p>
  </w:footnote>
  <w:footnote w:type="continuationSeparator" w:id="0">
    <w:p w14:paraId="052C4EB0" w14:textId="77777777" w:rsidR="008A685F" w:rsidRDefault="008A68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B85525"/>
    <w:multiLevelType w:val="hybridMultilevel"/>
    <w:tmpl w:val="830CE310"/>
    <w:lvl w:ilvl="0" w:tplc="EA42AA4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984D34"/>
    <w:multiLevelType w:val="hybridMultilevel"/>
    <w:tmpl w:val="35F09B4A"/>
    <w:lvl w:ilvl="0" w:tplc="5DFE3958">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016881"/>
    <w:multiLevelType w:val="hybridMultilevel"/>
    <w:tmpl w:val="86D2B00C"/>
    <w:lvl w:ilvl="0" w:tplc="630C2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991719E"/>
    <w:multiLevelType w:val="hybridMultilevel"/>
    <w:tmpl w:val="0298F5AA"/>
    <w:lvl w:ilvl="0" w:tplc="A61CF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7D51107"/>
    <w:multiLevelType w:val="hybridMultilevel"/>
    <w:tmpl w:val="2BA0DCA0"/>
    <w:lvl w:ilvl="0" w:tplc="8C7846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AzNTUyNjQwszAwMDFU0lEKTi0uzszPAykwrAUAFd21ACwAAAA="/>
  </w:docVars>
  <w:rsids>
    <w:rsidRoot w:val="00844809"/>
    <w:rsid w:val="000022B8"/>
    <w:rsid w:val="00004EB4"/>
    <w:rsid w:val="000053E3"/>
    <w:rsid w:val="00014C53"/>
    <w:rsid w:val="00017AE6"/>
    <w:rsid w:val="00020321"/>
    <w:rsid w:val="0002360C"/>
    <w:rsid w:val="000279E9"/>
    <w:rsid w:val="00027CBD"/>
    <w:rsid w:val="00035FF1"/>
    <w:rsid w:val="000419C8"/>
    <w:rsid w:val="00051304"/>
    <w:rsid w:val="00064F08"/>
    <w:rsid w:val="000658FA"/>
    <w:rsid w:val="000672ED"/>
    <w:rsid w:val="00072C77"/>
    <w:rsid w:val="0007390A"/>
    <w:rsid w:val="00075493"/>
    <w:rsid w:val="00085925"/>
    <w:rsid w:val="00087506"/>
    <w:rsid w:val="00091234"/>
    <w:rsid w:val="00091381"/>
    <w:rsid w:val="000B0E12"/>
    <w:rsid w:val="000B205E"/>
    <w:rsid w:val="000B3D0B"/>
    <w:rsid w:val="000C1FB3"/>
    <w:rsid w:val="000C2D04"/>
    <w:rsid w:val="000C63FD"/>
    <w:rsid w:val="000C775C"/>
    <w:rsid w:val="000D783D"/>
    <w:rsid w:val="000E1A6C"/>
    <w:rsid w:val="000E259D"/>
    <w:rsid w:val="000E6784"/>
    <w:rsid w:val="000E728B"/>
    <w:rsid w:val="000F62B1"/>
    <w:rsid w:val="00105C57"/>
    <w:rsid w:val="00116A44"/>
    <w:rsid w:val="00124AE0"/>
    <w:rsid w:val="0012649D"/>
    <w:rsid w:val="001341D8"/>
    <w:rsid w:val="00140240"/>
    <w:rsid w:val="00146E1A"/>
    <w:rsid w:val="00153474"/>
    <w:rsid w:val="00157D62"/>
    <w:rsid w:val="00162047"/>
    <w:rsid w:val="00172B6D"/>
    <w:rsid w:val="001800A7"/>
    <w:rsid w:val="00185A9B"/>
    <w:rsid w:val="00194557"/>
    <w:rsid w:val="0019493C"/>
    <w:rsid w:val="001958D9"/>
    <w:rsid w:val="001A09D7"/>
    <w:rsid w:val="001A3940"/>
    <w:rsid w:val="001B54A3"/>
    <w:rsid w:val="001B5ABD"/>
    <w:rsid w:val="001E43DE"/>
    <w:rsid w:val="001E7D8A"/>
    <w:rsid w:val="001F4BEE"/>
    <w:rsid w:val="001F6EA4"/>
    <w:rsid w:val="00200BD4"/>
    <w:rsid w:val="00201694"/>
    <w:rsid w:val="002044FA"/>
    <w:rsid w:val="002046C0"/>
    <w:rsid w:val="00204D63"/>
    <w:rsid w:val="00205391"/>
    <w:rsid w:val="00211721"/>
    <w:rsid w:val="002167DA"/>
    <w:rsid w:val="00216EFF"/>
    <w:rsid w:val="00234DD8"/>
    <w:rsid w:val="002366C6"/>
    <w:rsid w:val="0024085B"/>
    <w:rsid w:val="00241986"/>
    <w:rsid w:val="002421EA"/>
    <w:rsid w:val="00244B28"/>
    <w:rsid w:val="002505A3"/>
    <w:rsid w:val="00253ACE"/>
    <w:rsid w:val="00261BB6"/>
    <w:rsid w:val="00273C14"/>
    <w:rsid w:val="00274B91"/>
    <w:rsid w:val="0027531A"/>
    <w:rsid w:val="00285E37"/>
    <w:rsid w:val="00291ED8"/>
    <w:rsid w:val="0029338A"/>
    <w:rsid w:val="00294ED4"/>
    <w:rsid w:val="00296E2B"/>
    <w:rsid w:val="002A1073"/>
    <w:rsid w:val="002A14C4"/>
    <w:rsid w:val="002B72ED"/>
    <w:rsid w:val="002C02FA"/>
    <w:rsid w:val="002C2444"/>
    <w:rsid w:val="002C6403"/>
    <w:rsid w:val="002D1F9D"/>
    <w:rsid w:val="002D449D"/>
    <w:rsid w:val="002D490A"/>
    <w:rsid w:val="002D6B69"/>
    <w:rsid w:val="002E0400"/>
    <w:rsid w:val="002E1060"/>
    <w:rsid w:val="002E5713"/>
    <w:rsid w:val="002E5D31"/>
    <w:rsid w:val="002F1007"/>
    <w:rsid w:val="002F48CD"/>
    <w:rsid w:val="002F4A85"/>
    <w:rsid w:val="002F4BFD"/>
    <w:rsid w:val="0031355F"/>
    <w:rsid w:val="0031717F"/>
    <w:rsid w:val="00317EB7"/>
    <w:rsid w:val="0033341B"/>
    <w:rsid w:val="00335E12"/>
    <w:rsid w:val="00336426"/>
    <w:rsid w:val="00336C19"/>
    <w:rsid w:val="00337EEB"/>
    <w:rsid w:val="00340FE4"/>
    <w:rsid w:val="0034619B"/>
    <w:rsid w:val="0035110F"/>
    <w:rsid w:val="00365643"/>
    <w:rsid w:val="003736BC"/>
    <w:rsid w:val="00373B57"/>
    <w:rsid w:val="0037734D"/>
    <w:rsid w:val="00382684"/>
    <w:rsid w:val="00382E95"/>
    <w:rsid w:val="00383DD0"/>
    <w:rsid w:val="00390435"/>
    <w:rsid w:val="00390A6A"/>
    <w:rsid w:val="003937B3"/>
    <w:rsid w:val="0039613B"/>
    <w:rsid w:val="003A4C4D"/>
    <w:rsid w:val="003A615E"/>
    <w:rsid w:val="003A6C8C"/>
    <w:rsid w:val="003B3970"/>
    <w:rsid w:val="003B74A0"/>
    <w:rsid w:val="003C1023"/>
    <w:rsid w:val="003D1B3A"/>
    <w:rsid w:val="003D230C"/>
    <w:rsid w:val="003D46B6"/>
    <w:rsid w:val="003D4B11"/>
    <w:rsid w:val="003D761F"/>
    <w:rsid w:val="003E4507"/>
    <w:rsid w:val="003E7745"/>
    <w:rsid w:val="003F170C"/>
    <w:rsid w:val="003F34F8"/>
    <w:rsid w:val="003F43AE"/>
    <w:rsid w:val="003F5038"/>
    <w:rsid w:val="00404356"/>
    <w:rsid w:val="00427098"/>
    <w:rsid w:val="004307F8"/>
    <w:rsid w:val="00434891"/>
    <w:rsid w:val="00443619"/>
    <w:rsid w:val="00444D22"/>
    <w:rsid w:val="004551F4"/>
    <w:rsid w:val="0045540B"/>
    <w:rsid w:val="00457127"/>
    <w:rsid w:val="00464367"/>
    <w:rsid w:val="0046520D"/>
    <w:rsid w:val="00467228"/>
    <w:rsid w:val="00470F09"/>
    <w:rsid w:val="00472CCC"/>
    <w:rsid w:val="00473E94"/>
    <w:rsid w:val="00482D36"/>
    <w:rsid w:val="004855F7"/>
    <w:rsid w:val="004A5599"/>
    <w:rsid w:val="004A5633"/>
    <w:rsid w:val="004A5E35"/>
    <w:rsid w:val="004B5826"/>
    <w:rsid w:val="004C0AF4"/>
    <w:rsid w:val="004C57C5"/>
    <w:rsid w:val="004D0FAC"/>
    <w:rsid w:val="004E0A02"/>
    <w:rsid w:val="004E5E0C"/>
    <w:rsid w:val="004E6B45"/>
    <w:rsid w:val="004F17AB"/>
    <w:rsid w:val="004F6E93"/>
    <w:rsid w:val="0050097E"/>
    <w:rsid w:val="00503380"/>
    <w:rsid w:val="00510C1E"/>
    <w:rsid w:val="00512505"/>
    <w:rsid w:val="00515059"/>
    <w:rsid w:val="005201CC"/>
    <w:rsid w:val="005215BB"/>
    <w:rsid w:val="005220C4"/>
    <w:rsid w:val="00524049"/>
    <w:rsid w:val="00524560"/>
    <w:rsid w:val="00532E81"/>
    <w:rsid w:val="00552219"/>
    <w:rsid w:val="00566084"/>
    <w:rsid w:val="00566D28"/>
    <w:rsid w:val="00566FAE"/>
    <w:rsid w:val="005705C7"/>
    <w:rsid w:val="00572D5B"/>
    <w:rsid w:val="00576615"/>
    <w:rsid w:val="00582FCE"/>
    <w:rsid w:val="005920D9"/>
    <w:rsid w:val="00593AAC"/>
    <w:rsid w:val="005942D6"/>
    <w:rsid w:val="005A115D"/>
    <w:rsid w:val="005A1F3F"/>
    <w:rsid w:val="005A2EA0"/>
    <w:rsid w:val="005B0E51"/>
    <w:rsid w:val="005B1B56"/>
    <w:rsid w:val="005B24BE"/>
    <w:rsid w:val="005B2ABA"/>
    <w:rsid w:val="005E0986"/>
    <w:rsid w:val="005F1D24"/>
    <w:rsid w:val="006027F7"/>
    <w:rsid w:val="00602E58"/>
    <w:rsid w:val="006042A5"/>
    <w:rsid w:val="00607379"/>
    <w:rsid w:val="00622BEA"/>
    <w:rsid w:val="00624CA0"/>
    <w:rsid w:val="0063455D"/>
    <w:rsid w:val="00635331"/>
    <w:rsid w:val="00651870"/>
    <w:rsid w:val="00652293"/>
    <w:rsid w:val="00660E00"/>
    <w:rsid w:val="00663962"/>
    <w:rsid w:val="00666B8B"/>
    <w:rsid w:val="00670EE1"/>
    <w:rsid w:val="00675B31"/>
    <w:rsid w:val="00676B9D"/>
    <w:rsid w:val="00677556"/>
    <w:rsid w:val="006808A0"/>
    <w:rsid w:val="00686F3B"/>
    <w:rsid w:val="00695426"/>
    <w:rsid w:val="006A24AD"/>
    <w:rsid w:val="006A683E"/>
    <w:rsid w:val="006B0B01"/>
    <w:rsid w:val="006B1953"/>
    <w:rsid w:val="006B701B"/>
    <w:rsid w:val="006C0269"/>
    <w:rsid w:val="006C1908"/>
    <w:rsid w:val="006C33F8"/>
    <w:rsid w:val="006C6EE9"/>
    <w:rsid w:val="006D0601"/>
    <w:rsid w:val="006D35F3"/>
    <w:rsid w:val="006D7C80"/>
    <w:rsid w:val="006E0EFA"/>
    <w:rsid w:val="006F5516"/>
    <w:rsid w:val="006F6255"/>
    <w:rsid w:val="00704027"/>
    <w:rsid w:val="00704EC2"/>
    <w:rsid w:val="00707281"/>
    <w:rsid w:val="00710F3F"/>
    <w:rsid w:val="00715DB8"/>
    <w:rsid w:val="0072052F"/>
    <w:rsid w:val="00726046"/>
    <w:rsid w:val="007263C7"/>
    <w:rsid w:val="007267E2"/>
    <w:rsid w:val="007274D3"/>
    <w:rsid w:val="007322E7"/>
    <w:rsid w:val="00732481"/>
    <w:rsid w:val="00733ABC"/>
    <w:rsid w:val="00744977"/>
    <w:rsid w:val="00745A8B"/>
    <w:rsid w:val="007469C4"/>
    <w:rsid w:val="007479A3"/>
    <w:rsid w:val="00755916"/>
    <w:rsid w:val="00767C27"/>
    <w:rsid w:val="00773956"/>
    <w:rsid w:val="00774112"/>
    <w:rsid w:val="00781882"/>
    <w:rsid w:val="0078256F"/>
    <w:rsid w:val="00785311"/>
    <w:rsid w:val="00790343"/>
    <w:rsid w:val="0079115A"/>
    <w:rsid w:val="007A6307"/>
    <w:rsid w:val="007A6BE7"/>
    <w:rsid w:val="007B7DBF"/>
    <w:rsid w:val="007D0CF7"/>
    <w:rsid w:val="007D3004"/>
    <w:rsid w:val="007D656B"/>
    <w:rsid w:val="007E6808"/>
    <w:rsid w:val="007E7A78"/>
    <w:rsid w:val="007F5F75"/>
    <w:rsid w:val="007F6AB2"/>
    <w:rsid w:val="00807D7E"/>
    <w:rsid w:val="00813FFB"/>
    <w:rsid w:val="008157AE"/>
    <w:rsid w:val="00815EE2"/>
    <w:rsid w:val="00820372"/>
    <w:rsid w:val="00821E04"/>
    <w:rsid w:val="008236BA"/>
    <w:rsid w:val="008303F5"/>
    <w:rsid w:val="0083324F"/>
    <w:rsid w:val="008355BF"/>
    <w:rsid w:val="00837AF4"/>
    <w:rsid w:val="00841070"/>
    <w:rsid w:val="00844809"/>
    <w:rsid w:val="00846088"/>
    <w:rsid w:val="00847CEE"/>
    <w:rsid w:val="00854B54"/>
    <w:rsid w:val="00857CF0"/>
    <w:rsid w:val="00861C0F"/>
    <w:rsid w:val="00862011"/>
    <w:rsid w:val="00867864"/>
    <w:rsid w:val="00870518"/>
    <w:rsid w:val="00872054"/>
    <w:rsid w:val="00872BAC"/>
    <w:rsid w:val="00883390"/>
    <w:rsid w:val="00886282"/>
    <w:rsid w:val="00887DC8"/>
    <w:rsid w:val="00893773"/>
    <w:rsid w:val="00894CF9"/>
    <w:rsid w:val="00895746"/>
    <w:rsid w:val="008A685F"/>
    <w:rsid w:val="008A7BA4"/>
    <w:rsid w:val="008B1557"/>
    <w:rsid w:val="008B1B1D"/>
    <w:rsid w:val="008B39B3"/>
    <w:rsid w:val="008B5AFA"/>
    <w:rsid w:val="008B649F"/>
    <w:rsid w:val="008E0C53"/>
    <w:rsid w:val="008E128E"/>
    <w:rsid w:val="008E20F2"/>
    <w:rsid w:val="008F714B"/>
    <w:rsid w:val="00901CE1"/>
    <w:rsid w:val="00914BC9"/>
    <w:rsid w:val="009269B5"/>
    <w:rsid w:val="009328A1"/>
    <w:rsid w:val="00932ED4"/>
    <w:rsid w:val="009354C6"/>
    <w:rsid w:val="0093632F"/>
    <w:rsid w:val="00940745"/>
    <w:rsid w:val="00951F7F"/>
    <w:rsid w:val="00952AE4"/>
    <w:rsid w:val="00954F72"/>
    <w:rsid w:val="00965D8D"/>
    <w:rsid w:val="009725EC"/>
    <w:rsid w:val="00972FFC"/>
    <w:rsid w:val="00977508"/>
    <w:rsid w:val="00985173"/>
    <w:rsid w:val="00991955"/>
    <w:rsid w:val="00994A15"/>
    <w:rsid w:val="009A5886"/>
    <w:rsid w:val="009B1668"/>
    <w:rsid w:val="009B1F75"/>
    <w:rsid w:val="009B3547"/>
    <w:rsid w:val="009C2A4E"/>
    <w:rsid w:val="009C53A3"/>
    <w:rsid w:val="009C53D5"/>
    <w:rsid w:val="009C5604"/>
    <w:rsid w:val="009D21D7"/>
    <w:rsid w:val="009D6747"/>
    <w:rsid w:val="009E06E0"/>
    <w:rsid w:val="009E68A1"/>
    <w:rsid w:val="009E77AD"/>
    <w:rsid w:val="009F0E03"/>
    <w:rsid w:val="009F714D"/>
    <w:rsid w:val="00A06956"/>
    <w:rsid w:val="00A0786B"/>
    <w:rsid w:val="00A11742"/>
    <w:rsid w:val="00A21CFA"/>
    <w:rsid w:val="00A25880"/>
    <w:rsid w:val="00A272A6"/>
    <w:rsid w:val="00A30C72"/>
    <w:rsid w:val="00A31ACA"/>
    <w:rsid w:val="00A43ECD"/>
    <w:rsid w:val="00A44B51"/>
    <w:rsid w:val="00A45EF9"/>
    <w:rsid w:val="00A50DE8"/>
    <w:rsid w:val="00A51547"/>
    <w:rsid w:val="00A5370A"/>
    <w:rsid w:val="00A54D00"/>
    <w:rsid w:val="00A60FFC"/>
    <w:rsid w:val="00A618DB"/>
    <w:rsid w:val="00A632A5"/>
    <w:rsid w:val="00A649A4"/>
    <w:rsid w:val="00A6609F"/>
    <w:rsid w:val="00A7207A"/>
    <w:rsid w:val="00A83D01"/>
    <w:rsid w:val="00A83D66"/>
    <w:rsid w:val="00A87B95"/>
    <w:rsid w:val="00A90C76"/>
    <w:rsid w:val="00A966A9"/>
    <w:rsid w:val="00A974DC"/>
    <w:rsid w:val="00A9767D"/>
    <w:rsid w:val="00A97BB4"/>
    <w:rsid w:val="00AA1165"/>
    <w:rsid w:val="00AA507B"/>
    <w:rsid w:val="00AB00CA"/>
    <w:rsid w:val="00AB3CFE"/>
    <w:rsid w:val="00AB5F7D"/>
    <w:rsid w:val="00AB6152"/>
    <w:rsid w:val="00AC2BEE"/>
    <w:rsid w:val="00AC5180"/>
    <w:rsid w:val="00AC63BF"/>
    <w:rsid w:val="00AD2893"/>
    <w:rsid w:val="00AD4D73"/>
    <w:rsid w:val="00AD6543"/>
    <w:rsid w:val="00AD70FA"/>
    <w:rsid w:val="00AE2964"/>
    <w:rsid w:val="00AE3F2D"/>
    <w:rsid w:val="00AE6631"/>
    <w:rsid w:val="00AF3021"/>
    <w:rsid w:val="00B218DD"/>
    <w:rsid w:val="00B32929"/>
    <w:rsid w:val="00B340F9"/>
    <w:rsid w:val="00B36842"/>
    <w:rsid w:val="00B40E06"/>
    <w:rsid w:val="00B4467E"/>
    <w:rsid w:val="00B5246B"/>
    <w:rsid w:val="00B5252E"/>
    <w:rsid w:val="00B55DE3"/>
    <w:rsid w:val="00B73A95"/>
    <w:rsid w:val="00B75CB5"/>
    <w:rsid w:val="00B838F0"/>
    <w:rsid w:val="00B87D87"/>
    <w:rsid w:val="00B922B0"/>
    <w:rsid w:val="00B96DEF"/>
    <w:rsid w:val="00BA0E5E"/>
    <w:rsid w:val="00BB09B1"/>
    <w:rsid w:val="00BB12F1"/>
    <w:rsid w:val="00BB1B49"/>
    <w:rsid w:val="00BB2C7C"/>
    <w:rsid w:val="00BB7A7D"/>
    <w:rsid w:val="00BC3E02"/>
    <w:rsid w:val="00BD00BC"/>
    <w:rsid w:val="00BE00F4"/>
    <w:rsid w:val="00BE44F9"/>
    <w:rsid w:val="00BE4ACB"/>
    <w:rsid w:val="00BE5373"/>
    <w:rsid w:val="00BE73F1"/>
    <w:rsid w:val="00BE7697"/>
    <w:rsid w:val="00BF1611"/>
    <w:rsid w:val="00BF1DEA"/>
    <w:rsid w:val="00C00376"/>
    <w:rsid w:val="00C070B9"/>
    <w:rsid w:val="00C17459"/>
    <w:rsid w:val="00C17CD2"/>
    <w:rsid w:val="00C20E2D"/>
    <w:rsid w:val="00C259A4"/>
    <w:rsid w:val="00C26AD2"/>
    <w:rsid w:val="00C30B07"/>
    <w:rsid w:val="00C37EAC"/>
    <w:rsid w:val="00C42D4B"/>
    <w:rsid w:val="00C50381"/>
    <w:rsid w:val="00C522FA"/>
    <w:rsid w:val="00C5240B"/>
    <w:rsid w:val="00C56956"/>
    <w:rsid w:val="00C574CF"/>
    <w:rsid w:val="00C623D0"/>
    <w:rsid w:val="00C63979"/>
    <w:rsid w:val="00C86B7E"/>
    <w:rsid w:val="00C945EE"/>
    <w:rsid w:val="00C94DA2"/>
    <w:rsid w:val="00CA08E4"/>
    <w:rsid w:val="00CA45BC"/>
    <w:rsid w:val="00CB35A6"/>
    <w:rsid w:val="00CC559E"/>
    <w:rsid w:val="00CC69FD"/>
    <w:rsid w:val="00CD067E"/>
    <w:rsid w:val="00CD2663"/>
    <w:rsid w:val="00CD443B"/>
    <w:rsid w:val="00CD5FC6"/>
    <w:rsid w:val="00CD635C"/>
    <w:rsid w:val="00CE15CE"/>
    <w:rsid w:val="00CE19A3"/>
    <w:rsid w:val="00CE2816"/>
    <w:rsid w:val="00CF0610"/>
    <w:rsid w:val="00CF1E80"/>
    <w:rsid w:val="00D07534"/>
    <w:rsid w:val="00D12C6F"/>
    <w:rsid w:val="00D1388A"/>
    <w:rsid w:val="00D214E5"/>
    <w:rsid w:val="00D24417"/>
    <w:rsid w:val="00D270A5"/>
    <w:rsid w:val="00D33F9B"/>
    <w:rsid w:val="00D41C19"/>
    <w:rsid w:val="00D42479"/>
    <w:rsid w:val="00D456BA"/>
    <w:rsid w:val="00D45F2D"/>
    <w:rsid w:val="00D47F8A"/>
    <w:rsid w:val="00D50FB8"/>
    <w:rsid w:val="00D519C0"/>
    <w:rsid w:val="00D56D74"/>
    <w:rsid w:val="00D66FDB"/>
    <w:rsid w:val="00D70391"/>
    <w:rsid w:val="00D7051D"/>
    <w:rsid w:val="00D80602"/>
    <w:rsid w:val="00D8074E"/>
    <w:rsid w:val="00D8100B"/>
    <w:rsid w:val="00D84C29"/>
    <w:rsid w:val="00D94710"/>
    <w:rsid w:val="00DA074F"/>
    <w:rsid w:val="00DA5911"/>
    <w:rsid w:val="00DB05EA"/>
    <w:rsid w:val="00DB0AD3"/>
    <w:rsid w:val="00DB14E2"/>
    <w:rsid w:val="00DB20D8"/>
    <w:rsid w:val="00DB7ED8"/>
    <w:rsid w:val="00DC379F"/>
    <w:rsid w:val="00DC6F1D"/>
    <w:rsid w:val="00DD32E7"/>
    <w:rsid w:val="00DD7215"/>
    <w:rsid w:val="00DE103C"/>
    <w:rsid w:val="00DF33F5"/>
    <w:rsid w:val="00DF43D2"/>
    <w:rsid w:val="00DF5F17"/>
    <w:rsid w:val="00E01A85"/>
    <w:rsid w:val="00E0305D"/>
    <w:rsid w:val="00E031CA"/>
    <w:rsid w:val="00E14194"/>
    <w:rsid w:val="00E214B5"/>
    <w:rsid w:val="00E25EFE"/>
    <w:rsid w:val="00E27DF5"/>
    <w:rsid w:val="00E30A96"/>
    <w:rsid w:val="00E325C6"/>
    <w:rsid w:val="00E42FCB"/>
    <w:rsid w:val="00E442E7"/>
    <w:rsid w:val="00E44E99"/>
    <w:rsid w:val="00E477F3"/>
    <w:rsid w:val="00E53D7C"/>
    <w:rsid w:val="00E54934"/>
    <w:rsid w:val="00E6011B"/>
    <w:rsid w:val="00E605C0"/>
    <w:rsid w:val="00E62BD3"/>
    <w:rsid w:val="00E75AC0"/>
    <w:rsid w:val="00E76D30"/>
    <w:rsid w:val="00E801D2"/>
    <w:rsid w:val="00E83AEE"/>
    <w:rsid w:val="00E86B24"/>
    <w:rsid w:val="00E95D4E"/>
    <w:rsid w:val="00EA0902"/>
    <w:rsid w:val="00EA255C"/>
    <w:rsid w:val="00EA5657"/>
    <w:rsid w:val="00EB0698"/>
    <w:rsid w:val="00EC1686"/>
    <w:rsid w:val="00ED2C34"/>
    <w:rsid w:val="00ED47AE"/>
    <w:rsid w:val="00ED6D1F"/>
    <w:rsid w:val="00ED6F90"/>
    <w:rsid w:val="00EE2274"/>
    <w:rsid w:val="00EE259C"/>
    <w:rsid w:val="00EE7213"/>
    <w:rsid w:val="00EE7494"/>
    <w:rsid w:val="00EF6D84"/>
    <w:rsid w:val="00F003BF"/>
    <w:rsid w:val="00F04853"/>
    <w:rsid w:val="00F05999"/>
    <w:rsid w:val="00F06490"/>
    <w:rsid w:val="00F1412F"/>
    <w:rsid w:val="00F15386"/>
    <w:rsid w:val="00F234D7"/>
    <w:rsid w:val="00F23EAC"/>
    <w:rsid w:val="00F25569"/>
    <w:rsid w:val="00F2604F"/>
    <w:rsid w:val="00F30DDC"/>
    <w:rsid w:val="00F32368"/>
    <w:rsid w:val="00F348D4"/>
    <w:rsid w:val="00F352B3"/>
    <w:rsid w:val="00F415FD"/>
    <w:rsid w:val="00F43A0D"/>
    <w:rsid w:val="00F43BB5"/>
    <w:rsid w:val="00F46572"/>
    <w:rsid w:val="00F465C3"/>
    <w:rsid w:val="00F53281"/>
    <w:rsid w:val="00F54A7E"/>
    <w:rsid w:val="00F6667D"/>
    <w:rsid w:val="00F7053F"/>
    <w:rsid w:val="00F71FBC"/>
    <w:rsid w:val="00F751B0"/>
    <w:rsid w:val="00F80080"/>
    <w:rsid w:val="00F81987"/>
    <w:rsid w:val="00F82167"/>
    <w:rsid w:val="00F84BDB"/>
    <w:rsid w:val="00F92306"/>
    <w:rsid w:val="00F94A0E"/>
    <w:rsid w:val="00F96836"/>
    <w:rsid w:val="00F96FC1"/>
    <w:rsid w:val="00FA010C"/>
    <w:rsid w:val="00FA2FC1"/>
    <w:rsid w:val="00FA411B"/>
    <w:rsid w:val="00FA651D"/>
    <w:rsid w:val="00FA69BC"/>
    <w:rsid w:val="00FA789E"/>
    <w:rsid w:val="00FB000E"/>
    <w:rsid w:val="00FB2DE5"/>
    <w:rsid w:val="00FC6D89"/>
    <w:rsid w:val="00FE2F86"/>
    <w:rsid w:val="00FE475C"/>
    <w:rsid w:val="00FF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D6D02"/>
  <w15:docId w15:val="{6DB61B25-7558-44C8-92A4-C2BF7691A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Char"/>
    <w:qFormat/>
    <w:rsid w:val="00E6011B"/>
    <w:pPr>
      <w:keepNext/>
      <w:keepLines/>
      <w:spacing w:before="240" w:after="180" w:line="240" w:lineRule="auto"/>
      <w:ind w:left="1134" w:hanging="1134"/>
      <w:outlineLvl w:val="0"/>
    </w:pPr>
    <w:rPr>
      <w:rFonts w:ascii="Arial" w:eastAsia="Malgun Gothic" w:hAnsi="Arial" w:cs="Times New Roman"/>
      <w:sz w:val="32"/>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5AFA"/>
    <w:pPr>
      <w:ind w:left="720"/>
      <w:contextualSpacing/>
    </w:pPr>
  </w:style>
  <w:style w:type="table" w:styleId="a4">
    <w:name w:val="Table Grid"/>
    <w:basedOn w:val="a1"/>
    <w:uiPriority w:val="39"/>
    <w:rsid w:val="008B5A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2C2444"/>
    <w:rPr>
      <w:color w:val="0563C1"/>
      <w:u w:val="single"/>
    </w:rPr>
  </w:style>
  <w:style w:type="character" w:styleId="a6">
    <w:name w:val="FollowedHyperlink"/>
    <w:basedOn w:val="a0"/>
    <w:uiPriority w:val="99"/>
    <w:semiHidden/>
    <w:unhideWhenUsed/>
    <w:rsid w:val="00602E58"/>
    <w:rPr>
      <w:color w:val="954F72" w:themeColor="followedHyperlink"/>
      <w:u w:val="single"/>
    </w:rPr>
  </w:style>
  <w:style w:type="character" w:customStyle="1" w:styleId="1Char">
    <w:name w:val="标题 1 Char"/>
    <w:basedOn w:val="a0"/>
    <w:link w:val="1"/>
    <w:rsid w:val="00E6011B"/>
    <w:rPr>
      <w:rFonts w:ascii="Arial" w:eastAsia="Malgun Gothic" w:hAnsi="Arial" w:cs="Times New Roman"/>
      <w:sz w:val="32"/>
      <w:szCs w:val="20"/>
      <w:lang w:val="en-GB"/>
    </w:rPr>
  </w:style>
  <w:style w:type="paragraph" w:styleId="a7">
    <w:name w:val="footer"/>
    <w:basedOn w:val="a8"/>
    <w:link w:val="Char"/>
    <w:uiPriority w:val="99"/>
    <w:rsid w:val="00E6011B"/>
    <w:pPr>
      <w:widowControl w:val="0"/>
      <w:tabs>
        <w:tab w:val="clear" w:pos="4680"/>
        <w:tab w:val="clear" w:pos="9360"/>
      </w:tabs>
      <w:jc w:val="center"/>
    </w:pPr>
    <w:rPr>
      <w:rFonts w:ascii="Arial" w:eastAsia="Malgun Gothic" w:hAnsi="Arial" w:cs="Times New Roman"/>
      <w:b/>
      <w:i/>
      <w:noProof/>
      <w:sz w:val="18"/>
      <w:szCs w:val="20"/>
      <w:lang w:val="en-GB"/>
    </w:rPr>
  </w:style>
  <w:style w:type="character" w:customStyle="1" w:styleId="Char">
    <w:name w:val="页脚 Char"/>
    <w:basedOn w:val="a0"/>
    <w:link w:val="a7"/>
    <w:uiPriority w:val="99"/>
    <w:rsid w:val="00E6011B"/>
    <w:rPr>
      <w:rFonts w:ascii="Arial" w:eastAsia="Malgun Gothic" w:hAnsi="Arial" w:cs="Times New Roman"/>
      <w:b/>
      <w:i/>
      <w:noProof/>
      <w:sz w:val="18"/>
      <w:szCs w:val="20"/>
      <w:lang w:val="en-GB"/>
    </w:rPr>
  </w:style>
  <w:style w:type="paragraph" w:customStyle="1" w:styleId="CRCoverPage">
    <w:name w:val="CR Cover Page"/>
    <w:rsid w:val="00E6011B"/>
    <w:pPr>
      <w:spacing w:after="120" w:line="240" w:lineRule="auto"/>
    </w:pPr>
    <w:rPr>
      <w:rFonts w:ascii="Arial" w:eastAsia="Malgun Gothic" w:hAnsi="Arial" w:cs="Times New Roman"/>
      <w:sz w:val="20"/>
      <w:szCs w:val="20"/>
      <w:lang w:val="en-GB"/>
    </w:rPr>
  </w:style>
  <w:style w:type="paragraph" w:styleId="a8">
    <w:name w:val="header"/>
    <w:basedOn w:val="a"/>
    <w:link w:val="Char0"/>
    <w:uiPriority w:val="99"/>
    <w:unhideWhenUsed/>
    <w:rsid w:val="00E6011B"/>
    <w:pPr>
      <w:tabs>
        <w:tab w:val="center" w:pos="4680"/>
        <w:tab w:val="right" w:pos="9360"/>
      </w:tabs>
      <w:spacing w:after="0" w:line="240" w:lineRule="auto"/>
    </w:pPr>
  </w:style>
  <w:style w:type="character" w:customStyle="1" w:styleId="Char0">
    <w:name w:val="页眉 Char"/>
    <w:basedOn w:val="a0"/>
    <w:link w:val="a8"/>
    <w:uiPriority w:val="99"/>
    <w:rsid w:val="00E6011B"/>
  </w:style>
  <w:style w:type="paragraph" w:styleId="a9">
    <w:name w:val="Balloon Text"/>
    <w:basedOn w:val="a"/>
    <w:link w:val="Char1"/>
    <w:semiHidden/>
    <w:unhideWhenUsed/>
    <w:rsid w:val="004E5E0C"/>
    <w:pPr>
      <w:spacing w:after="0" w:line="240" w:lineRule="auto"/>
    </w:pPr>
    <w:rPr>
      <w:rFonts w:ascii="Segoe UI" w:hAnsi="Segoe UI" w:cs="Segoe UI"/>
      <w:sz w:val="18"/>
      <w:szCs w:val="18"/>
    </w:rPr>
  </w:style>
  <w:style w:type="character" w:customStyle="1" w:styleId="Char1">
    <w:name w:val="批注框文本 Char"/>
    <w:basedOn w:val="a0"/>
    <w:link w:val="a9"/>
    <w:uiPriority w:val="99"/>
    <w:semiHidden/>
    <w:rsid w:val="004E5E0C"/>
    <w:rPr>
      <w:rFonts w:ascii="Segoe UI" w:hAnsi="Segoe UI" w:cs="Segoe UI"/>
      <w:sz w:val="18"/>
      <w:szCs w:val="18"/>
    </w:rPr>
  </w:style>
  <w:style w:type="character" w:styleId="aa">
    <w:name w:val="annotation reference"/>
    <w:basedOn w:val="a0"/>
    <w:uiPriority w:val="99"/>
    <w:semiHidden/>
    <w:unhideWhenUsed/>
    <w:rsid w:val="00E86B24"/>
    <w:rPr>
      <w:sz w:val="16"/>
      <w:szCs w:val="16"/>
    </w:rPr>
  </w:style>
  <w:style w:type="paragraph" w:styleId="ab">
    <w:name w:val="annotation text"/>
    <w:basedOn w:val="a"/>
    <w:link w:val="Char2"/>
    <w:uiPriority w:val="99"/>
    <w:semiHidden/>
    <w:unhideWhenUsed/>
    <w:rsid w:val="00E86B24"/>
    <w:pPr>
      <w:spacing w:line="240" w:lineRule="auto"/>
    </w:pPr>
    <w:rPr>
      <w:sz w:val="20"/>
      <w:szCs w:val="20"/>
    </w:rPr>
  </w:style>
  <w:style w:type="character" w:customStyle="1" w:styleId="Char2">
    <w:name w:val="批注文字 Char"/>
    <w:basedOn w:val="a0"/>
    <w:link w:val="ab"/>
    <w:uiPriority w:val="99"/>
    <w:semiHidden/>
    <w:rsid w:val="00E86B24"/>
    <w:rPr>
      <w:sz w:val="20"/>
      <w:szCs w:val="20"/>
    </w:rPr>
  </w:style>
  <w:style w:type="paragraph" w:styleId="ac">
    <w:name w:val="annotation subject"/>
    <w:basedOn w:val="ab"/>
    <w:next w:val="ab"/>
    <w:link w:val="Char3"/>
    <w:uiPriority w:val="99"/>
    <w:semiHidden/>
    <w:unhideWhenUsed/>
    <w:rsid w:val="00E86B24"/>
    <w:rPr>
      <w:b/>
      <w:bCs/>
    </w:rPr>
  </w:style>
  <w:style w:type="character" w:customStyle="1" w:styleId="Char3">
    <w:name w:val="批注主题 Char"/>
    <w:basedOn w:val="Char2"/>
    <w:link w:val="ac"/>
    <w:uiPriority w:val="99"/>
    <w:semiHidden/>
    <w:rsid w:val="00E86B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25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3</Pages>
  <Words>2320</Words>
  <Characters>13228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Chaponniere33</dc:creator>
  <cp:lastModifiedBy>Hannah-ZTE</cp:lastModifiedBy>
  <cp:revision>92</cp:revision>
  <dcterms:created xsi:type="dcterms:W3CDTF">2021-07-15T03:07:00Z</dcterms:created>
  <dcterms:modified xsi:type="dcterms:W3CDTF">2021-09-29T08:45:00Z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(3)5NwnINhr51AH45jHWdA6GzFVFrUriiWpOunlI3J5NAdnzXT6T+3Ackux4AJVkCvPjfX1gSsD
Q6ZFLN1t1ZzKSQBrEoB1FYoamHuk9cbnPNDgxAfmMv6eGQcnpKnyDNGWlgmQ+mCgortnhp9z
xMWukIuLKAsJR281um3VvoDtRftahwuk74lx2cXI2XD+MF3N3q1Vo0iBncaRmNRZNT++JmI2
toQreWKvroWdcnHvJd</vt:lpwstr>
  </property>
  <property fmtid="{D5CDD505-2E9C-101B-9397-08002B2CF9AE}" pid="3" name="_2015_ms_pID_7253431">
    <vt:lpwstr>c0jckE91YqyTpVI9zFXWUwrR5TpdiMkWj+z9bngSr5g3oEuwQrtfOf
b6klC126ErnTliMr0cQmxbiqikHEpzZPKQVGjjYzI5t9H5xn3AJkol1OeCTFNz+cZlIUfBB9
AQlthtkl5Naxt83l7Ui5zILM1hyuYwOzF4DwLEmMG0MXGa5zO4oS4/2inIVj4QYzSFCMbujx
BBWR7MQDLwlU5wItsplEqPh/bI8VcXhSU0Wp</vt:lpwstr>
  </property>
  <property fmtid="{D5CDD505-2E9C-101B-9397-08002B2CF9AE}" pid="4" name="_2015_ms_pID_7253432">
    <vt:lpwstr>Fw==</vt:lpwstr>
  </property>
</Properties>
</file>